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9843DC">
      <w:pPr>
        <w:pStyle w:val="CRCoverPage"/>
        <w:tabs>
          <w:tab w:val="right" w:pos="9639"/>
        </w:tabs>
        <w:spacing w:after="0"/>
        <w:rPr>
          <w:b/>
          <w:i/>
          <w:noProof/>
          <w:sz w:val="28"/>
        </w:rPr>
      </w:pPr>
      <w:r>
        <w:rPr>
          <w:b/>
          <w:noProof/>
          <w:sz w:val="24"/>
        </w:rPr>
        <w:t>3GPP TSG-CT WG4 Meeting #9</w:t>
      </w:r>
      <w:r w:rsidR="0021036B">
        <w:rPr>
          <w:b/>
          <w:noProof/>
          <w:sz w:val="24"/>
        </w:rPr>
        <w:t>7</w:t>
      </w:r>
      <w:r>
        <w:rPr>
          <w:b/>
          <w:noProof/>
          <w:sz w:val="24"/>
        </w:rPr>
        <w:t>e</w:t>
      </w:r>
      <w:r>
        <w:rPr>
          <w:b/>
          <w:i/>
          <w:noProof/>
          <w:sz w:val="28"/>
        </w:rPr>
        <w:tab/>
      </w:r>
      <w:r>
        <w:rPr>
          <w:b/>
          <w:noProof/>
          <w:sz w:val="24"/>
        </w:rPr>
        <w:t>C4-</w:t>
      </w:r>
      <w:r w:rsidR="00CF6BF4">
        <w:rPr>
          <w:b/>
          <w:noProof/>
          <w:sz w:val="24"/>
        </w:rPr>
        <w:t>202002</w:t>
      </w:r>
    </w:p>
    <w:p w:rsidR="009843DC" w:rsidRDefault="009843DC" w:rsidP="009843DC">
      <w:pPr>
        <w:pStyle w:val="CRCoverPage"/>
        <w:outlineLvl w:val="0"/>
        <w:rPr>
          <w:b/>
          <w:noProof/>
          <w:sz w:val="24"/>
        </w:rPr>
      </w:pPr>
      <w:r>
        <w:rPr>
          <w:b/>
          <w:noProof/>
          <w:sz w:val="24"/>
        </w:rPr>
        <w:t xml:space="preserve">E-Meeting, </w:t>
      </w:r>
      <w:r w:rsidR="00CF6BF4">
        <w:rPr>
          <w:b/>
          <w:noProof/>
          <w:sz w:val="24"/>
        </w:rPr>
        <w:t>15</w:t>
      </w:r>
      <w:r w:rsidR="00CF6BF4">
        <w:rPr>
          <w:b/>
          <w:noProof/>
          <w:sz w:val="24"/>
          <w:vertAlign w:val="superscript"/>
        </w:rPr>
        <w:t>th</w:t>
      </w:r>
      <w:r w:rsidR="00CF6BF4">
        <w:rPr>
          <w:b/>
          <w:noProof/>
          <w:sz w:val="24"/>
        </w:rPr>
        <w:t xml:space="preserve"> </w:t>
      </w:r>
      <w:r>
        <w:rPr>
          <w:b/>
          <w:noProof/>
          <w:sz w:val="24"/>
        </w:rPr>
        <w:t xml:space="preserve">– </w:t>
      </w:r>
      <w:r w:rsidR="00CF6BF4">
        <w:rPr>
          <w:b/>
          <w:noProof/>
          <w:sz w:val="24"/>
        </w:rPr>
        <w:t>23</w:t>
      </w:r>
      <w:r w:rsidR="00CF6BF4" w:rsidRPr="00E44793">
        <w:rPr>
          <w:b/>
          <w:noProof/>
          <w:sz w:val="24"/>
          <w:vertAlign w:val="superscript"/>
        </w:rPr>
        <w:t>rd</w:t>
      </w:r>
      <w:r w:rsidR="00CF6BF4">
        <w:rPr>
          <w:b/>
          <w:noProof/>
          <w:sz w:val="24"/>
        </w:rPr>
        <w:t xml:space="preserve"> </w:t>
      </w:r>
      <w:r w:rsidR="0021036B">
        <w:rPr>
          <w:b/>
          <w:noProof/>
          <w:sz w:val="24"/>
        </w:rPr>
        <w:t>April</w:t>
      </w:r>
      <w:r>
        <w:rPr>
          <w:b/>
          <w:noProof/>
          <w:sz w:val="24"/>
        </w:rPr>
        <w:t xml:space="preserve"> 2020</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683601">
        <w:rPr>
          <w:b/>
          <w:bCs/>
        </w:rPr>
        <w:t>9</w:t>
      </w:r>
      <w:r w:rsidR="0021036B">
        <w:rPr>
          <w:b/>
          <w:bCs/>
        </w:rPr>
        <w:t>7</w:t>
      </w:r>
      <w:r w:rsidR="001750EE">
        <w:rPr>
          <w:b/>
          <w:bCs/>
        </w:rPr>
        <w:t>e</w:t>
      </w:r>
      <w:r w:rsidR="005A5946">
        <w:rPr>
          <w:b/>
          <w:bCs/>
        </w:rPr>
        <w:t xml:space="preserve"> at document </w:t>
      </w:r>
      <w:r w:rsidR="00CF6BF4">
        <w:rPr>
          <w:b/>
          <w:bCs/>
        </w:rPr>
        <w:t>eve of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BB2253">
        <w:t>15</w:t>
      </w:r>
      <w:r w:rsidR="00740CDB">
        <w:rPr>
          <w:vertAlign w:val="superscript"/>
        </w:rPr>
        <w:t>th</w:t>
      </w:r>
      <w:r w:rsidR="00740CDB">
        <w:t xml:space="preserve"> </w:t>
      </w:r>
      <w:r w:rsidR="003A1111">
        <w:t>April</w:t>
      </w:r>
      <w:r w:rsidR="00DC12FD">
        <w:t xml:space="preserve"> </w:t>
      </w:r>
      <w:r w:rsidR="00BD7C9C">
        <w:t>201</w:t>
      </w:r>
      <w:r w:rsidR="005A43E0">
        <w:t>9</w:t>
      </w:r>
      <w:r w:rsidR="005C308A" w:rsidRPr="002B3FB0">
        <w:t>)</w:t>
      </w:r>
    </w:p>
    <w:p w:rsidR="00AD7020" w:rsidRPr="002B3FB0" w:rsidRDefault="00AD7020" w:rsidP="00FC40B9">
      <w:pPr>
        <w:pStyle w:val="Heading2"/>
      </w:pPr>
      <w:r w:rsidRPr="002B3FB0">
        <w:t>IPR Call</w:t>
      </w:r>
    </w:p>
    <w:tbl>
      <w:tblPr>
        <w:tblW w:w="8194" w:type="dxa"/>
        <w:tblInd w:w="1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C36FB7">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D6897" w:rsidRPr="00094E5F" w:rsidRDefault="007D6897" w:rsidP="00DB7AD8">
      <w:pPr>
        <w:pStyle w:val="Heading2"/>
        <w:tabs>
          <w:tab w:val="left" w:pos="14601"/>
        </w:tabs>
        <w:ind w:right="830"/>
      </w:pPr>
      <w:bookmarkStart w:id="0" w:name="_DV_C1"/>
      <w:r w:rsidRPr="00094E5F">
        <w:t>Statement Regarding Engagement with Companies Added to the</w:t>
      </w:r>
      <w:bookmarkEnd w:id="0"/>
      <w:r w:rsidRPr="00094E5F">
        <w:t xml:space="preserve"> </w:t>
      </w:r>
      <w:bookmarkStart w:id="1" w:name="_DV_C2"/>
      <w:r w:rsidRPr="00094E5F">
        <w:t>U.S. Export Administration Regulations (EAR) Entity List in 3GPP Activities</w:t>
      </w:r>
      <w:bookmarkEnd w:id="1"/>
      <w:r w:rsidR="00424FAD">
        <w:t xml:space="preserve"> </w:t>
      </w:r>
      <w:r w:rsidR="00424FAD" w:rsidRPr="00424FAD">
        <w:rPr>
          <w:i/>
        </w:rPr>
        <w:t>(</w:t>
      </w:r>
      <w:r w:rsidR="00DB4153">
        <w:rPr>
          <w:i/>
        </w:rPr>
        <w:t>see</w:t>
      </w:r>
      <w:r w:rsidR="00F45F93">
        <w:rPr>
          <w:i/>
        </w:rPr>
        <w:t xml:space="preserve"> </w:t>
      </w:r>
      <w:hyperlink r:id="rId6" w:history="1">
        <w:r w:rsidR="00F45F93">
          <w:rPr>
            <w:rStyle w:val="Hyperlink"/>
          </w:rPr>
          <w:t>https://www.3gpp.org/about-3gpp/legal-matters</w:t>
        </w:r>
      </w:hyperlink>
      <w:r w:rsidR="00424FAD" w:rsidRPr="00424FAD">
        <w:rPr>
          <w:i/>
        </w:rPr>
        <w:t>)</w:t>
      </w:r>
    </w:p>
    <w:p w:rsidR="007D6897" w:rsidRPr="00544013" w:rsidRDefault="007D6897" w:rsidP="00DB7AD8">
      <w:pPr>
        <w:spacing w:after="120"/>
        <w:ind w:right="830"/>
        <w:jc w:val="center"/>
        <w:rPr>
          <w:rFonts w:asciiTheme="majorHAnsi" w:hAnsiTheme="majorHAnsi" w:cstheme="majorHAnsi"/>
          <w:sz w:val="22"/>
          <w:szCs w:val="22"/>
          <w:lang w:val="en-US"/>
        </w:rPr>
      </w:pPr>
    </w:p>
    <w:p w:rsidR="00776CFA" w:rsidRPr="00776CFA" w:rsidRDefault="00776CFA" w:rsidP="00DB7AD8">
      <w:pPr>
        <w:pStyle w:val="Heading3"/>
        <w:ind w:right="830"/>
        <w:rPr>
          <w:color w:val="444444"/>
          <w:lang w:eastAsia="zh-CN"/>
        </w:rPr>
      </w:pPr>
      <w:bookmarkStart w:id="2" w:name="_DV_M0"/>
      <w:bookmarkStart w:id="3" w:name="_DV_M5"/>
      <w:bookmarkStart w:id="4" w:name="_DV_M10"/>
      <w:bookmarkEnd w:id="2"/>
      <w:bookmarkEnd w:id="3"/>
      <w:bookmarkEnd w:id="4"/>
      <w:r w:rsidRPr="00776CFA">
        <w:rPr>
          <w:lang w:eastAsia="zh-CN"/>
        </w:rPr>
        <w:t>Public Information is Not Subject to EAR</w:t>
      </w:r>
    </w:p>
    <w:p w:rsidR="00776CFA" w:rsidRPr="00776CFA" w:rsidRDefault="00776CFA" w:rsidP="00DB7AD8">
      <w:pPr>
        <w:pStyle w:val="B1"/>
        <w:ind w:firstLine="0"/>
        <w:rPr>
          <w:lang w:eastAsia="zh-CN"/>
        </w:rPr>
      </w:pPr>
      <w:r w:rsidRPr="00776CFA">
        <w:rPr>
          <w:lang w:eastAsia="zh-CN"/>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776CFA" w:rsidRPr="00776CFA" w:rsidRDefault="00776CFA" w:rsidP="00DB7AD8">
      <w:pPr>
        <w:pStyle w:val="B1"/>
        <w:ind w:firstLine="0"/>
        <w:rPr>
          <w:lang w:eastAsia="zh-CN"/>
        </w:rPr>
      </w:pPr>
      <w:r w:rsidRPr="00776CFA">
        <w:rPr>
          <w:lang w:eastAsia="zh-CN"/>
        </w:rPr>
        <w:t>In addition, since membership of email distribution lists is open to all, documents and emails distributed by that means are considered to be publicly available.</w:t>
      </w:r>
    </w:p>
    <w:p w:rsidR="00776CFA" w:rsidRPr="00776CFA" w:rsidRDefault="00776CFA" w:rsidP="00DB7AD8">
      <w:pPr>
        <w:pStyle w:val="B1"/>
        <w:ind w:firstLine="0"/>
        <w:rPr>
          <w:lang w:eastAsia="zh-CN"/>
        </w:rPr>
      </w:pPr>
      <w:r w:rsidRPr="00776CFA">
        <w:rPr>
          <w:lang w:eastAsia="zh-CN"/>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776CFA" w:rsidRDefault="00776CFA" w:rsidP="00DB7AD8">
      <w:pPr>
        <w:pStyle w:val="B1"/>
        <w:ind w:firstLine="0"/>
        <w:rPr>
          <w:lang w:eastAsia="zh-CN"/>
        </w:rPr>
      </w:pPr>
      <w:r w:rsidRPr="00776CFA">
        <w:rPr>
          <w:lang w:eastAsia="zh-CN"/>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776CFA" w:rsidRPr="00776CFA" w:rsidRDefault="00776CFA" w:rsidP="00DB7AD8">
      <w:pPr>
        <w:pStyle w:val="B1"/>
        <w:ind w:left="1134" w:right="830" w:firstLine="0"/>
        <w:rPr>
          <w:lang w:eastAsia="zh-CN"/>
        </w:rPr>
      </w:pPr>
    </w:p>
    <w:p w:rsidR="00776CFA" w:rsidRPr="00776CFA" w:rsidRDefault="00776CFA" w:rsidP="00DB7AD8">
      <w:pPr>
        <w:pStyle w:val="Heading3"/>
        <w:ind w:right="830"/>
        <w:rPr>
          <w:color w:val="444444"/>
          <w:lang w:eastAsia="zh-CN"/>
        </w:rPr>
      </w:pPr>
      <w:r w:rsidRPr="00776CFA">
        <w:rPr>
          <w:lang w:eastAsia="zh-CN"/>
        </w:rPr>
        <w:t>Non-Public Information</w:t>
      </w:r>
    </w:p>
    <w:p w:rsidR="00776CFA" w:rsidRDefault="00776CFA" w:rsidP="00DB7AD8">
      <w:pPr>
        <w:pStyle w:val="B1"/>
        <w:ind w:firstLine="0"/>
        <w:rPr>
          <w:lang w:eastAsia="zh-CN"/>
        </w:rPr>
      </w:pPr>
      <w:r w:rsidRPr="00776CFA">
        <w:rPr>
          <w:lang w:eastAsia="zh-CN"/>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lastRenderedPageBreak/>
        <w:t>Other Information</w:t>
      </w:r>
    </w:p>
    <w:p w:rsidR="00776CFA" w:rsidRDefault="00776CFA" w:rsidP="00DB7AD8">
      <w:pPr>
        <w:pStyle w:val="B1"/>
        <w:ind w:firstLine="0"/>
        <w:rPr>
          <w:lang w:eastAsia="zh-CN"/>
        </w:rPr>
      </w:pPr>
      <w:r w:rsidRPr="00776CFA">
        <w:rPr>
          <w:lang w:eastAsia="zh-CN"/>
        </w:rPr>
        <w:t>Certain encryption software controlled under the International Traffic in Arms Regulations (ITAR), even if publicly available, may still be subject to US export controls other than the EAR.</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t>Conduct of Meetings</w:t>
      </w:r>
    </w:p>
    <w:p w:rsidR="00776CFA" w:rsidRDefault="00776CFA" w:rsidP="00DB7AD8">
      <w:pPr>
        <w:pStyle w:val="B1"/>
        <w:ind w:firstLine="0"/>
        <w:rPr>
          <w:lang w:eastAsia="zh-CN"/>
        </w:rPr>
      </w:pPr>
      <w:r w:rsidRPr="00776CFA">
        <w:rPr>
          <w:lang w:eastAsia="zh-CN"/>
        </w:rPr>
        <w:t>The situation should be considered as "business as usual" during all the meetings called by 3GPP.</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t>Responsibility of Individual Members</w:t>
      </w:r>
    </w:p>
    <w:p w:rsidR="00776CFA" w:rsidRPr="00776CFA" w:rsidRDefault="00776CFA" w:rsidP="00DB7AD8">
      <w:pPr>
        <w:pStyle w:val="B1"/>
        <w:ind w:firstLine="0"/>
        <w:rPr>
          <w:lang w:eastAsia="zh-CN"/>
        </w:rPr>
      </w:pPr>
      <w:r w:rsidRPr="00776CFA">
        <w:rPr>
          <w:lang w:eastAsia="zh-CN"/>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776CFA" w:rsidRPr="00776CFA" w:rsidRDefault="00776CFA" w:rsidP="00DB7AD8">
      <w:pPr>
        <w:pStyle w:val="B1"/>
        <w:ind w:firstLine="0"/>
        <w:rPr>
          <w:lang w:eastAsia="zh-CN"/>
        </w:rPr>
      </w:pPr>
      <w:r w:rsidRPr="00776CFA">
        <w:rPr>
          <w:lang w:eastAsia="zh-CN"/>
        </w:rPr>
        <w:t>Individual Members with questions regarding the impact of laws and regulations on their participation in 3GPP should contact their companies’ legal counsels. </w:t>
      </w:r>
    </w:p>
    <w:p w:rsidR="00776CFA" w:rsidRPr="002B3FB0" w:rsidRDefault="00776CFA" w:rsidP="00DB7AD8">
      <w:pPr>
        <w:adjustRightInd w:val="0"/>
        <w:ind w:right="830"/>
        <w:rPr>
          <w:rFonts w:eastAsia="MS Mincho"/>
          <w:lang w:eastAsia="ja-JP"/>
        </w:rPr>
      </w:pP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r w:rsidR="009C69AF" w:rsidRPr="00F70B0C">
        <w:rPr>
          <w:color w:val="FF0000"/>
        </w:rPr>
        <w:t>2</w:t>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9C69AF" w:rsidRPr="00F70B0C">
        <w:rPr>
          <w:color w:val="FF0000"/>
        </w:rPr>
        <w:t>10</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r w:rsidR="009C69AF" w:rsidRPr="00F70B0C">
        <w:rPr>
          <w:color w:val="FF0000"/>
        </w:rPr>
        <w:t>1</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t>Release 1</w:t>
      </w:r>
      <w:r>
        <w:t>6</w:t>
      </w:r>
      <w:r w:rsidR="00DB7AD8">
        <w:t xml:space="preserve"> </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Pr="00BB2253" w:rsidRDefault="00BA13A9" w:rsidP="00BA13A9">
      <w:pPr>
        <w:pStyle w:val="Heading3"/>
        <w:rPr>
          <w:color w:val="D9D9D9" w:themeColor="background1" w:themeShade="D9"/>
          <w:lang w:eastAsia="zh-CN"/>
        </w:rPr>
      </w:pPr>
      <w:r w:rsidRPr="00BB2253">
        <w:rPr>
          <w:color w:val="D9D9D9" w:themeColor="background1" w:themeShade="D9"/>
        </w:rPr>
        <w:t>Study on User Plane Protocol in 5GC</w:t>
      </w:r>
      <w:r w:rsidRPr="00BB2253">
        <w:rPr>
          <w:color w:val="D9D9D9" w:themeColor="background1" w:themeShade="D9"/>
          <w:lang w:eastAsia="zh-CN"/>
        </w:rPr>
        <w:tab/>
        <w:t>[</w:t>
      </w:r>
      <w:r w:rsidRPr="00BB2253">
        <w:rPr>
          <w:color w:val="D9D9D9" w:themeColor="background1" w:themeShade="D9"/>
        </w:rPr>
        <w:t>FS_UPPS</w:t>
      </w:r>
      <w:r w:rsidRPr="00BB2253">
        <w:rPr>
          <w:color w:val="D9D9D9" w:themeColor="background1" w:themeShade="D9"/>
          <w:lang w:eastAsia="zh-CN"/>
        </w:rPr>
        <w:t>]</w:t>
      </w:r>
      <w:r w:rsidR="001E0DE3" w:rsidRPr="00BB2253">
        <w:rPr>
          <w:color w:val="D9D9D9" w:themeColor="background1" w:themeShade="D9"/>
          <w:lang w:eastAsia="zh-CN"/>
        </w:rPr>
        <w:t xml:space="preserve"> </w:t>
      </w:r>
    </w:p>
    <w:p w:rsidR="00BA13A9" w:rsidRPr="00BB2253" w:rsidRDefault="00BA13A9" w:rsidP="00BA13A9">
      <w:pPr>
        <w:pStyle w:val="Heading3"/>
        <w:rPr>
          <w:color w:val="D9D9D9" w:themeColor="background1" w:themeShade="D9"/>
          <w:lang w:eastAsia="zh-CN"/>
        </w:rPr>
      </w:pPr>
      <w:r w:rsidRPr="00BB2253">
        <w:rPr>
          <w:color w:val="D9D9D9" w:themeColor="background1" w:themeShade="D9"/>
          <w:lang w:eastAsia="zh-CN"/>
        </w:rPr>
        <w:t>Study on Load and Overload Control of 5GC Service Based Interfaces</w:t>
      </w:r>
      <w:r w:rsidRPr="00BB2253">
        <w:rPr>
          <w:color w:val="D9D9D9" w:themeColor="background1" w:themeShade="D9"/>
          <w:lang w:eastAsia="zh-CN"/>
        </w:rPr>
        <w:tab/>
        <w:t>[FS_LOLC]</w:t>
      </w:r>
      <w:r w:rsidR="001E0DE3" w:rsidRPr="00BB2253">
        <w:rPr>
          <w:color w:val="D9D9D9" w:themeColor="background1" w:themeShade="D9"/>
          <w:lang w:eastAsia="zh-CN"/>
        </w:rPr>
        <w:t xml:space="preserve"> </w:t>
      </w:r>
    </w:p>
    <w:p w:rsidR="00BA13A9" w:rsidRPr="00BB2253" w:rsidRDefault="00BA13A9" w:rsidP="00BA13A9">
      <w:pPr>
        <w:pStyle w:val="Heading3"/>
        <w:rPr>
          <w:color w:val="D9D9D9" w:themeColor="background1" w:themeShade="D9"/>
          <w:lang w:eastAsia="zh-CN"/>
        </w:rPr>
      </w:pPr>
      <w:r w:rsidRPr="00BB2253">
        <w:rPr>
          <w:color w:val="D9D9D9" w:themeColor="background1" w:themeShade="D9"/>
        </w:rPr>
        <w:t>Study on IETF QUIC Transport for 5GC Service Based Interfaces</w:t>
      </w:r>
      <w:r w:rsidRPr="00BB2253">
        <w:rPr>
          <w:color w:val="D9D9D9" w:themeColor="background1" w:themeShade="D9"/>
          <w:lang w:eastAsia="zh-CN"/>
        </w:rPr>
        <w:tab/>
        <w:t>[</w:t>
      </w:r>
      <w:r w:rsidRPr="00BB2253">
        <w:rPr>
          <w:color w:val="D9D9D9" w:themeColor="background1" w:themeShade="D9"/>
        </w:rPr>
        <w:t>FS_QUIC</w:t>
      </w:r>
      <w:r w:rsidRPr="00BB2253">
        <w:rPr>
          <w:color w:val="D9D9D9" w:themeColor="background1" w:themeShade="D9"/>
          <w:lang w:eastAsia="zh-CN"/>
        </w:rPr>
        <w:t>]</w:t>
      </w:r>
      <w:r w:rsidR="001E0DE3" w:rsidRPr="00BB2253">
        <w:rPr>
          <w:color w:val="D9D9D9" w:themeColor="background1" w:themeShade="D9"/>
          <w:lang w:eastAsia="zh-CN"/>
        </w:rPr>
        <w:t xml:space="preserve"> </w:t>
      </w:r>
    </w:p>
    <w:p w:rsidR="00244A55" w:rsidRDefault="005D1880" w:rsidP="00244A55">
      <w:pPr>
        <w:pStyle w:val="Heading3"/>
      </w:pPr>
      <w:r w:rsidRPr="00723E35">
        <w:t xml:space="preserve">CT aspects on </w:t>
      </w:r>
      <w:r w:rsidRPr="006D2C4B">
        <w:rPr>
          <w:rFonts w:eastAsia="SimSun"/>
        </w:rPr>
        <w:t>Enhancements to the Service-Based 5G System Architecture</w:t>
      </w:r>
      <w:r w:rsidR="00244A55">
        <w:tab/>
        <w:t>[</w:t>
      </w:r>
      <w:r w:rsidR="00AE0CD9">
        <w:t>5G_</w:t>
      </w:r>
      <w:r w:rsidR="00244A55">
        <w:t>eSBA]</w:t>
      </w:r>
      <w:r w:rsidR="005130B2">
        <w:t xml:space="preserve"> </w:t>
      </w:r>
      <w:bookmarkStart w:id="5" w:name="_GoBack"/>
      <w:del w:id="6" w:author="Chairman" w:date="2020-04-09T11:37:00Z">
        <w:r w:rsidR="00160826" w:rsidRPr="008C1C0F" w:rsidDel="00CF6BF4">
          <w:rPr>
            <w:color w:val="FF0000"/>
          </w:rPr>
          <w:delText>15</w:delText>
        </w:r>
      </w:del>
      <w:bookmarkEnd w:id="5"/>
      <w:ins w:id="7" w:author="Chairman" w:date="2020-04-09T11:37:00Z">
        <w:r w:rsidR="00CF6BF4" w:rsidRPr="008C1C0F">
          <w:rPr>
            <w:color w:val="FF0000"/>
          </w:rPr>
          <w:t>1</w:t>
        </w:r>
      </w:ins>
      <w:ins w:id="8" w:author="Chairman" w:date="2020-04-13T09:57:00Z">
        <w:r w:rsidR="00E9169A">
          <w:rPr>
            <w:color w:val="FF0000"/>
          </w:rPr>
          <w:t>7</w:t>
        </w:r>
      </w:ins>
    </w:p>
    <w:p w:rsidR="00244A55" w:rsidRPr="009C69AF" w:rsidRDefault="00244A55" w:rsidP="00244A55">
      <w:pPr>
        <w:pStyle w:val="Heading3"/>
      </w:pPr>
      <w:r w:rsidRPr="009C69AF">
        <w:t>CT aspects of Enhancing Topology of SMF and UPF in 5G Networks</w:t>
      </w:r>
      <w:r w:rsidRPr="009C69AF">
        <w:tab/>
        <w:t>[ETSUN]</w:t>
      </w:r>
      <w:r w:rsidR="005130B2" w:rsidRPr="009C69AF">
        <w:rPr>
          <w:lang w:eastAsia="zh-CN"/>
        </w:rPr>
        <w:t xml:space="preserve"> </w:t>
      </w:r>
      <w:r w:rsidR="00771734">
        <w:rPr>
          <w:color w:val="FF0000"/>
          <w:lang w:eastAsia="zh-CN"/>
        </w:rPr>
        <w:t>9</w:t>
      </w:r>
    </w:p>
    <w:p w:rsidR="00244A55" w:rsidRPr="002C2B02" w:rsidRDefault="00244A55" w:rsidP="00244A55">
      <w:pPr>
        <w:pStyle w:val="Heading3"/>
      </w:pPr>
      <w:r w:rsidRPr="002C2B02">
        <w:t xml:space="preserve">CT aspects of Enhancement to the 5GC </w:t>
      </w:r>
      <w:proofErr w:type="spellStart"/>
      <w:r w:rsidRPr="002C2B02">
        <w:t>LoCation</w:t>
      </w:r>
      <w:proofErr w:type="spellEnd"/>
      <w:r w:rsidRPr="002C2B02">
        <w:t xml:space="preserve"> Services</w:t>
      </w:r>
      <w:r w:rsidRPr="002C2B02">
        <w:tab/>
        <w:t>[5G_eLCS]</w:t>
      </w:r>
      <w:r w:rsidR="005130B2" w:rsidRPr="002C2B02">
        <w:rPr>
          <w:lang w:eastAsia="zh-CN"/>
        </w:rPr>
        <w:t xml:space="preserve"> </w:t>
      </w:r>
      <w:r w:rsidR="00771734">
        <w:rPr>
          <w:color w:val="FF0000"/>
          <w:lang w:eastAsia="zh-CN"/>
        </w:rPr>
        <w:t>22</w:t>
      </w:r>
    </w:p>
    <w:p w:rsidR="00BA13A9" w:rsidRPr="00160826" w:rsidRDefault="00244A55" w:rsidP="00244A55">
      <w:pPr>
        <w:pStyle w:val="Heading3"/>
        <w:rPr>
          <w:color w:val="D9D9D9" w:themeColor="background1" w:themeShade="D9"/>
        </w:rPr>
      </w:pPr>
      <w:r w:rsidRPr="00160826">
        <w:rPr>
          <w:color w:val="D9D9D9" w:themeColor="background1" w:themeShade="D9"/>
        </w:rPr>
        <w:t>CT Aspects of Media Handling for RAN Delay Budget Reporting in MTSI</w:t>
      </w:r>
      <w:r w:rsidRPr="00160826">
        <w:rPr>
          <w:color w:val="D9D9D9" w:themeColor="background1" w:themeShade="D9"/>
        </w:rPr>
        <w:tab/>
        <w:t>[E2E_DELAY]</w:t>
      </w:r>
    </w:p>
    <w:p w:rsidR="00E66BA0" w:rsidRPr="00E66BA0" w:rsidRDefault="00E66BA0" w:rsidP="00E66BA0">
      <w:pPr>
        <w:pStyle w:val="Heading3"/>
      </w:pPr>
      <w:bookmarkStart w:id="9" w:name="_Toc6125385"/>
      <w:r w:rsidRPr="00E66BA0">
        <w:t>User data interworking, Coexistence and Migration</w:t>
      </w:r>
      <w:r w:rsidRPr="00E66BA0">
        <w:tab/>
        <w:t>[</w:t>
      </w:r>
      <w:r w:rsidRPr="009040C7">
        <w:rPr>
          <w:color w:val="FF0000"/>
        </w:rPr>
        <w:t>UDICOM</w:t>
      </w:r>
      <w:r w:rsidRPr="00E66BA0">
        <w:t>]</w:t>
      </w:r>
      <w:bookmarkEnd w:id="9"/>
      <w:r w:rsidR="005130B2">
        <w:rPr>
          <w:lang w:eastAsia="zh-CN"/>
        </w:rPr>
        <w:t xml:space="preserve"> </w:t>
      </w:r>
      <w:r w:rsidR="00771734">
        <w:rPr>
          <w:color w:val="FF0000"/>
          <w:lang w:eastAsia="zh-CN"/>
        </w:rPr>
        <w:t>10</w:t>
      </w:r>
    </w:p>
    <w:p w:rsidR="00E66BA0" w:rsidRPr="00BB2253" w:rsidRDefault="00B5593D" w:rsidP="00E66BA0">
      <w:pPr>
        <w:pStyle w:val="Heading3"/>
        <w:rPr>
          <w:color w:val="D9D9D9" w:themeColor="background1" w:themeShade="D9"/>
        </w:rPr>
      </w:pPr>
      <w:bookmarkStart w:id="10" w:name="_Toc6125386"/>
      <w:r w:rsidRPr="00BB2253">
        <w:rPr>
          <w:color w:val="D9D9D9" w:themeColor="background1" w:themeShade="D9"/>
        </w:rPr>
        <w:t xml:space="preserve">Study on </w:t>
      </w:r>
      <w:proofErr w:type="spellStart"/>
      <w:r w:rsidR="00E66BA0" w:rsidRPr="00BB2253">
        <w:rPr>
          <w:color w:val="D9D9D9" w:themeColor="background1" w:themeShade="D9"/>
        </w:rPr>
        <w:t>Nudsf</w:t>
      </w:r>
      <w:proofErr w:type="spellEnd"/>
      <w:r w:rsidR="00E66BA0" w:rsidRPr="00BB2253">
        <w:rPr>
          <w:color w:val="D9D9D9" w:themeColor="background1" w:themeShade="D9"/>
        </w:rPr>
        <w:t xml:space="preserve"> Service based Interface</w:t>
      </w:r>
      <w:r w:rsidR="00E66BA0" w:rsidRPr="00BB2253">
        <w:rPr>
          <w:color w:val="D9D9D9" w:themeColor="background1" w:themeShade="D9"/>
        </w:rPr>
        <w:tab/>
        <w:t>[FS_NUDSF]</w:t>
      </w:r>
      <w:bookmarkEnd w:id="10"/>
      <w:r w:rsidR="005130B2" w:rsidRPr="00BB2253">
        <w:rPr>
          <w:color w:val="D9D9D9" w:themeColor="background1" w:themeShade="D9"/>
          <w:lang w:eastAsia="zh-CN"/>
        </w:rPr>
        <w:t xml:space="preserve"> </w:t>
      </w:r>
    </w:p>
    <w:p w:rsidR="00E66BA0" w:rsidRDefault="00E66BA0" w:rsidP="00C56440">
      <w:pPr>
        <w:pStyle w:val="Heading3"/>
      </w:pPr>
      <w:r w:rsidRPr="00C56440">
        <w:t>Service based Interface protocol improvements</w:t>
      </w:r>
      <w:r w:rsidRPr="00C56440">
        <w:tab/>
      </w:r>
      <w:r w:rsidR="00C56440" w:rsidRPr="00C56440">
        <w:t>[</w:t>
      </w:r>
      <w:r w:rsidRPr="00C56440">
        <w:t>SBIProtoc16</w:t>
      </w:r>
      <w:r w:rsidR="00C56440" w:rsidRPr="00C56440">
        <w:t>]</w:t>
      </w:r>
      <w:r w:rsidR="005130B2">
        <w:rPr>
          <w:lang w:eastAsia="zh-CN"/>
        </w:rPr>
        <w:t xml:space="preserve"> </w:t>
      </w:r>
      <w:del w:id="11" w:author="Chairman" w:date="2020-04-09T11:37:00Z">
        <w:r w:rsidR="00771734" w:rsidDel="00CF6BF4">
          <w:rPr>
            <w:color w:val="FF0000"/>
            <w:lang w:eastAsia="zh-CN"/>
          </w:rPr>
          <w:delText>41</w:delText>
        </w:r>
      </w:del>
      <w:ins w:id="12" w:author="Chairman" w:date="2020-04-09T11:37:00Z">
        <w:r w:rsidR="00CF6BF4">
          <w:rPr>
            <w:color w:val="FF0000"/>
            <w:lang w:eastAsia="zh-CN"/>
          </w:rPr>
          <w:t>3</w:t>
        </w:r>
      </w:ins>
      <w:ins w:id="13" w:author="Chairman" w:date="2020-04-14T20:48:00Z">
        <w:r w:rsidR="000B4DE0">
          <w:rPr>
            <w:color w:val="FF0000"/>
            <w:lang w:eastAsia="zh-CN"/>
          </w:rPr>
          <w:t>9</w:t>
        </w:r>
      </w:ins>
    </w:p>
    <w:p w:rsidR="00E66BA0" w:rsidRPr="00C56440" w:rsidRDefault="00C56440" w:rsidP="00C56440">
      <w:pPr>
        <w:pStyle w:val="Heading3"/>
      </w:pPr>
      <w:r w:rsidRPr="00C56440">
        <w:t>CT aspects of optimisations on UE radio capability signalling</w:t>
      </w:r>
      <w:r w:rsidRPr="00C56440">
        <w:tab/>
        <w:t>[</w:t>
      </w:r>
      <w:r w:rsidRPr="009040C7">
        <w:rPr>
          <w:color w:val="FF0000"/>
        </w:rPr>
        <w:t>RACS</w:t>
      </w:r>
      <w:r w:rsidRPr="00C56440">
        <w:t>]</w:t>
      </w:r>
      <w:r w:rsidR="005130B2">
        <w:rPr>
          <w:lang w:eastAsia="zh-CN"/>
        </w:rPr>
        <w:t xml:space="preserve"> </w:t>
      </w:r>
      <w:r w:rsidR="009818D5" w:rsidRPr="008C1C0F">
        <w:rPr>
          <w:color w:val="FF0000"/>
          <w:lang w:eastAsia="zh-CN"/>
        </w:rPr>
        <w:t>2</w:t>
      </w:r>
    </w:p>
    <w:p w:rsidR="00C56440" w:rsidRPr="009C69AF" w:rsidRDefault="00C56440" w:rsidP="00C56440">
      <w:pPr>
        <w:pStyle w:val="Heading3"/>
      </w:pPr>
      <w:r w:rsidRPr="009C69AF">
        <w:t>CT aspect of single radio voice continuity from 5GS to 3G</w:t>
      </w:r>
      <w:r w:rsidRPr="009C69AF">
        <w:tab/>
        <w:t>[5G_SRVCC]</w:t>
      </w:r>
      <w:r w:rsidR="002D750C" w:rsidRPr="009C69AF">
        <w:t xml:space="preserve"> </w:t>
      </w:r>
      <w:r w:rsidR="00771734" w:rsidRPr="00F70B0C">
        <w:rPr>
          <w:color w:val="FF0000"/>
        </w:rPr>
        <w:t>1</w:t>
      </w:r>
    </w:p>
    <w:p w:rsidR="00C56440" w:rsidRPr="007B01DF" w:rsidRDefault="00C56440" w:rsidP="00C56440">
      <w:pPr>
        <w:pStyle w:val="Heading3"/>
        <w:rPr>
          <w:lang w:eastAsia="zh-CN"/>
        </w:rPr>
      </w:pPr>
      <w:r w:rsidRPr="00C56440">
        <w:t xml:space="preserve">CT </w:t>
      </w:r>
      <w:r w:rsidRPr="007B01DF">
        <w:t>Aspects of 5G URLLC</w:t>
      </w:r>
      <w:r w:rsidRPr="007B01DF">
        <w:tab/>
        <w:t>[5G_URLLC]</w:t>
      </w:r>
      <w:r w:rsidR="005130B2" w:rsidRPr="007B01DF">
        <w:rPr>
          <w:lang w:eastAsia="zh-CN"/>
        </w:rPr>
        <w:t xml:space="preserve"> </w:t>
      </w:r>
      <w:r w:rsidR="009818D5" w:rsidRPr="008C1C0F">
        <w:rPr>
          <w:color w:val="FF0000"/>
          <w:lang w:eastAsia="zh-CN"/>
        </w:rPr>
        <w:t>2</w:t>
      </w:r>
    </w:p>
    <w:p w:rsidR="004E38D5" w:rsidRPr="004E38D5" w:rsidRDefault="002569DB" w:rsidP="002569DB">
      <w:pPr>
        <w:pStyle w:val="Heading3"/>
        <w:rPr>
          <w:lang w:eastAsia="zh-CN"/>
        </w:rPr>
      </w:pPr>
      <w:r w:rsidRPr="007B01DF">
        <w:rPr>
          <w:lang w:val="en-US"/>
        </w:rPr>
        <w:t>SBA interactions between IMS and 5GC</w:t>
      </w:r>
      <w:r w:rsidRPr="007B01DF">
        <w:rPr>
          <w:lang w:val="en-US"/>
        </w:rPr>
        <w:tab/>
        <w:t>[</w:t>
      </w:r>
      <w:r w:rsidRPr="009040C7">
        <w:rPr>
          <w:color w:val="FF0000"/>
          <w:lang w:val="en-US"/>
        </w:rPr>
        <w:t>eIMS5G_SBA</w:t>
      </w:r>
      <w:r w:rsidRPr="007B01DF">
        <w:rPr>
          <w:lang w:val="en-US"/>
        </w:rPr>
        <w:t>]</w:t>
      </w:r>
      <w:r w:rsidR="004E38D5">
        <w:rPr>
          <w:lang w:val="en-US"/>
        </w:rPr>
        <w:t xml:space="preserve"> </w:t>
      </w:r>
      <w:r w:rsidR="00771734">
        <w:rPr>
          <w:color w:val="FF0000"/>
          <w:lang w:val="en-US"/>
        </w:rPr>
        <w:t>11</w:t>
      </w:r>
    </w:p>
    <w:p w:rsidR="004E38D5" w:rsidRDefault="004E38D5" w:rsidP="002569DB">
      <w:pPr>
        <w:pStyle w:val="Heading3"/>
        <w:rPr>
          <w:lang w:val="en-US"/>
        </w:rPr>
      </w:pPr>
      <w:r w:rsidRPr="004E38D5">
        <w:rPr>
          <w:lang w:val="en-US"/>
        </w:rPr>
        <w:t>Load and Overload Control of 5GC Service Based Interfaces</w:t>
      </w:r>
      <w:r>
        <w:rPr>
          <w:lang w:val="en-US"/>
        </w:rPr>
        <w:tab/>
        <w:t>[</w:t>
      </w:r>
      <w:r w:rsidRPr="009040C7">
        <w:rPr>
          <w:color w:val="FF0000"/>
          <w:lang w:val="en-US"/>
        </w:rPr>
        <w:t>LOLC</w:t>
      </w:r>
      <w:r>
        <w:rPr>
          <w:lang w:val="en-US"/>
        </w:rPr>
        <w:t xml:space="preserve">] </w:t>
      </w:r>
      <w:r w:rsidR="00160826" w:rsidRPr="008C1C0F">
        <w:rPr>
          <w:color w:val="FF0000"/>
          <w:lang w:val="en-US"/>
        </w:rPr>
        <w:t>5</w:t>
      </w:r>
    </w:p>
    <w:p w:rsidR="004E38D5" w:rsidRPr="009C69AF" w:rsidRDefault="004E38D5" w:rsidP="002569DB">
      <w:pPr>
        <w:pStyle w:val="Heading3"/>
        <w:rPr>
          <w:lang w:val="en-US"/>
        </w:rPr>
      </w:pPr>
      <w:r w:rsidRPr="009C69AF">
        <w:rPr>
          <w:lang w:val="en-US"/>
        </w:rPr>
        <w:t xml:space="preserve">5GS Enhanced support of OTA mechanism for configuration parameter update </w:t>
      </w:r>
      <w:r w:rsidRPr="009C69AF">
        <w:rPr>
          <w:lang w:val="en-US"/>
        </w:rPr>
        <w:tab/>
        <w:t xml:space="preserve">[5GS_OTAF] </w:t>
      </w:r>
      <w:r w:rsidR="00160826" w:rsidRPr="008C1C0F">
        <w:rPr>
          <w:color w:val="FF0000"/>
          <w:lang w:val="en-US"/>
        </w:rPr>
        <w:t>1</w:t>
      </w:r>
    </w:p>
    <w:p w:rsidR="00FE0722" w:rsidRPr="009C69AF" w:rsidRDefault="00FE0722" w:rsidP="002569DB">
      <w:pPr>
        <w:pStyle w:val="Heading3"/>
        <w:rPr>
          <w:lang w:val="en-US"/>
        </w:rPr>
      </w:pPr>
      <w:r w:rsidRPr="009C69AF">
        <w:rPr>
          <w:bCs/>
        </w:rPr>
        <w:t>CT aspects of support for integrated access and backhaul</w:t>
      </w:r>
      <w:r w:rsidRPr="009C69AF">
        <w:rPr>
          <w:bCs/>
        </w:rPr>
        <w:tab/>
        <w:t>[</w:t>
      </w:r>
      <w:r w:rsidRPr="009C69AF">
        <w:t>IABARC-CT</w:t>
      </w:r>
      <w:r w:rsidRPr="009C69AF">
        <w:rPr>
          <w:bCs/>
        </w:rPr>
        <w:t>]</w:t>
      </w:r>
      <w:r w:rsidRPr="009C69AF">
        <w:rPr>
          <w:lang w:val="en-US"/>
        </w:rPr>
        <w:t xml:space="preserve"> </w:t>
      </w:r>
      <w:r w:rsidR="00160826" w:rsidRPr="008C1C0F">
        <w:rPr>
          <w:color w:val="FF0000"/>
          <w:lang w:val="en-US"/>
        </w:rPr>
        <w:t>1</w:t>
      </w:r>
    </w:p>
    <w:p w:rsidR="00665722" w:rsidRPr="00FE0722" w:rsidRDefault="00FE0722" w:rsidP="00665722">
      <w:pPr>
        <w:pStyle w:val="Heading3"/>
        <w:rPr>
          <w:lang w:val="en-US"/>
        </w:rPr>
      </w:pPr>
      <w:proofErr w:type="spellStart"/>
      <w:r>
        <w:t>Nudsf</w:t>
      </w:r>
      <w:proofErr w:type="spellEnd"/>
      <w:r>
        <w:t xml:space="preserve"> Service Based Interface</w:t>
      </w:r>
      <w:r>
        <w:tab/>
      </w:r>
      <w:r w:rsidRPr="004E38D5">
        <w:rPr>
          <w:bCs/>
        </w:rPr>
        <w:t>[</w:t>
      </w:r>
      <w:r w:rsidRPr="009040C7">
        <w:rPr>
          <w:color w:val="FF0000"/>
        </w:rPr>
        <w:t>NUDSF</w:t>
      </w:r>
      <w:r w:rsidRPr="004E38D5">
        <w:rPr>
          <w:bCs/>
        </w:rPr>
        <w:t>]</w:t>
      </w:r>
      <w:r w:rsidRPr="004E38D5">
        <w:rPr>
          <w:lang w:val="en-US"/>
        </w:rPr>
        <w:t xml:space="preserve"> </w:t>
      </w:r>
      <w:r w:rsidR="00771734" w:rsidRPr="00F70B0C">
        <w:rPr>
          <w:color w:val="FF0000"/>
          <w:lang w:val="en-US"/>
        </w:rPr>
        <w:t>2</w:t>
      </w:r>
    </w:p>
    <w:p w:rsidR="002569DB" w:rsidRPr="004E38D5" w:rsidRDefault="00665722" w:rsidP="00665722">
      <w:pPr>
        <w:pStyle w:val="Heading3"/>
        <w:rPr>
          <w:lang w:val="en-US"/>
        </w:rPr>
      </w:pPr>
      <w:proofErr w:type="spellStart"/>
      <w:r>
        <w:t>Nsoraf</w:t>
      </w:r>
      <w:proofErr w:type="spellEnd"/>
      <w:r>
        <w:t xml:space="preserve"> Service Based Interface</w:t>
      </w:r>
      <w:r>
        <w:tab/>
      </w:r>
      <w:r w:rsidRPr="004E38D5">
        <w:rPr>
          <w:bCs/>
        </w:rPr>
        <w:t>[</w:t>
      </w:r>
      <w:r w:rsidRPr="009040C7">
        <w:rPr>
          <w:color w:val="FF0000"/>
        </w:rPr>
        <w:t>NSORAF</w:t>
      </w:r>
      <w:r w:rsidRPr="004E38D5">
        <w:rPr>
          <w:bCs/>
        </w:rPr>
        <w:t>]</w:t>
      </w:r>
      <w:r w:rsidR="009818D5">
        <w:rPr>
          <w:bCs/>
        </w:rPr>
        <w:t xml:space="preserve"> </w:t>
      </w:r>
      <w:r w:rsidR="009818D5" w:rsidRPr="008C1C0F">
        <w:rPr>
          <w:bCs/>
          <w:color w:val="FF0000"/>
        </w:rPr>
        <w:t>2</w:t>
      </w:r>
    </w:p>
    <w:p w:rsidR="002569DB" w:rsidRPr="00244A55" w:rsidRDefault="002569DB" w:rsidP="00244A55"/>
    <w:p w:rsidR="00BA13A9"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244A55" w:rsidRPr="009C69AF" w:rsidRDefault="00244A55" w:rsidP="00244A55">
      <w:pPr>
        <w:pStyle w:val="Heading3"/>
      </w:pPr>
      <w:r w:rsidRPr="009C69AF">
        <w:t>CT aspects on Enablers for Network Automation for 5G</w:t>
      </w:r>
      <w:r w:rsidRPr="009C69AF">
        <w:tab/>
        <w:t>[</w:t>
      </w:r>
      <w:proofErr w:type="spellStart"/>
      <w:r w:rsidRPr="009C69AF">
        <w:t>eNA</w:t>
      </w:r>
      <w:proofErr w:type="spellEnd"/>
      <w:r w:rsidRPr="009C69AF">
        <w:t>]</w:t>
      </w:r>
      <w:r w:rsidR="004E5DE1" w:rsidRPr="009C69AF">
        <w:rPr>
          <w:lang w:eastAsia="zh-CN"/>
        </w:rPr>
        <w:t xml:space="preserve"> </w:t>
      </w:r>
      <w:r w:rsidR="009818D5" w:rsidRPr="008C1C0F">
        <w:rPr>
          <w:color w:val="FF0000"/>
          <w:lang w:eastAsia="zh-CN"/>
        </w:rPr>
        <w:t>1</w:t>
      </w:r>
    </w:p>
    <w:p w:rsidR="00244A55" w:rsidRDefault="00244A55" w:rsidP="00244A55">
      <w:pPr>
        <w:pStyle w:val="Heading3"/>
      </w:pPr>
      <w:r>
        <w:t>CT aspects of Access Traffic Steering, Switch and Splitting support in 5G system</w:t>
      </w:r>
      <w:r>
        <w:tab/>
        <w:t>[</w:t>
      </w:r>
      <w:r w:rsidRPr="009040C7">
        <w:rPr>
          <w:color w:val="FF0000"/>
        </w:rPr>
        <w:t>ATSSS</w:t>
      </w:r>
      <w:r>
        <w:t>]</w:t>
      </w:r>
      <w:r w:rsidR="004E5DE1">
        <w:rPr>
          <w:lang w:eastAsia="zh-CN"/>
        </w:rPr>
        <w:t xml:space="preserve"> </w:t>
      </w:r>
      <w:r w:rsidR="009818D5" w:rsidRPr="008C1C0F">
        <w:rPr>
          <w:color w:val="FF0000"/>
          <w:lang w:eastAsia="zh-CN"/>
        </w:rPr>
        <w:t>6</w:t>
      </w:r>
    </w:p>
    <w:p w:rsidR="00244A55" w:rsidRDefault="00244A55" w:rsidP="00244A55">
      <w:pPr>
        <w:pStyle w:val="Heading3"/>
      </w:pPr>
      <w:r>
        <w:t>CT aspects of 5GS enhanced support of vertical and LAN services</w:t>
      </w:r>
      <w:r>
        <w:tab/>
        <w:t>[</w:t>
      </w:r>
      <w:proofErr w:type="spellStart"/>
      <w:r>
        <w:t>Vertical_LAN</w:t>
      </w:r>
      <w:proofErr w:type="spellEnd"/>
      <w:r>
        <w:t>]</w:t>
      </w:r>
      <w:r w:rsidR="002D750C">
        <w:t xml:space="preserve"> </w:t>
      </w:r>
      <w:r w:rsidR="00771734">
        <w:rPr>
          <w:color w:val="FF0000"/>
        </w:rPr>
        <w:t>9</w:t>
      </w:r>
    </w:p>
    <w:p w:rsidR="00244A55" w:rsidRDefault="00244A55" w:rsidP="00244A55">
      <w:pPr>
        <w:pStyle w:val="Heading3"/>
      </w:pPr>
      <w:r>
        <w:t xml:space="preserve">CT aspects of Cellular </w:t>
      </w:r>
      <w:proofErr w:type="spellStart"/>
      <w:r>
        <w:t>IoT</w:t>
      </w:r>
      <w:proofErr w:type="spellEnd"/>
      <w:r>
        <w:t xml:space="preserve"> support and evolution for the 5G System</w:t>
      </w:r>
      <w:r>
        <w:tab/>
        <w:t>[</w:t>
      </w:r>
      <w:r w:rsidRPr="009040C7">
        <w:rPr>
          <w:color w:val="FF0000"/>
        </w:rPr>
        <w:t>5G_CIoT</w:t>
      </w:r>
      <w:r>
        <w:t>]</w:t>
      </w:r>
      <w:r w:rsidR="004E5DE1">
        <w:rPr>
          <w:lang w:eastAsia="zh-CN"/>
        </w:rPr>
        <w:t xml:space="preserve"> </w:t>
      </w:r>
      <w:r w:rsidR="00771734" w:rsidRPr="008C1C0F">
        <w:rPr>
          <w:color w:val="FF0000"/>
          <w:lang w:eastAsia="zh-CN"/>
        </w:rPr>
        <w:t>3</w:t>
      </w:r>
      <w:r w:rsidR="00771734">
        <w:rPr>
          <w:color w:val="FF0000"/>
          <w:lang w:eastAsia="zh-CN"/>
        </w:rPr>
        <w:t>2</w:t>
      </w:r>
    </w:p>
    <w:p w:rsidR="00244A55" w:rsidRDefault="00244A55" w:rsidP="00244A55">
      <w:pPr>
        <w:pStyle w:val="Heading3"/>
      </w:pPr>
      <w:r>
        <w:t>CT aspects on enhancement o</w:t>
      </w:r>
      <w:r w:rsidR="006B6E62">
        <w:t>f network slicing</w:t>
      </w:r>
      <w:r w:rsidR="006B6E62">
        <w:tab/>
      </w:r>
      <w:r w:rsidRPr="009040C7">
        <w:rPr>
          <w:color w:val="FF0000"/>
        </w:rPr>
        <w:t>[</w:t>
      </w:r>
      <w:proofErr w:type="spellStart"/>
      <w:r w:rsidRPr="009040C7">
        <w:rPr>
          <w:color w:val="FF0000"/>
        </w:rPr>
        <w:t>eNS</w:t>
      </w:r>
      <w:proofErr w:type="spellEnd"/>
      <w:r w:rsidRPr="009040C7">
        <w:rPr>
          <w:color w:val="FF0000"/>
        </w:rPr>
        <w:t>-CT</w:t>
      </w:r>
      <w:r>
        <w:t>]</w:t>
      </w:r>
      <w:r w:rsidR="004E5DE1">
        <w:rPr>
          <w:lang w:eastAsia="zh-CN"/>
        </w:rPr>
        <w:t xml:space="preserve"> </w:t>
      </w:r>
      <w:r w:rsidR="00771734" w:rsidRPr="008C1C0F">
        <w:rPr>
          <w:color w:val="FF0000"/>
          <w:lang w:eastAsia="zh-CN"/>
        </w:rPr>
        <w:t>1</w:t>
      </w:r>
      <w:ins w:id="14" w:author="Chairman" w:date="2020-04-10T09:28:00Z">
        <w:r w:rsidR="008D557A">
          <w:rPr>
            <w:color w:val="FF0000"/>
            <w:lang w:eastAsia="zh-CN"/>
          </w:rPr>
          <w:t>3</w:t>
        </w:r>
      </w:ins>
      <w:del w:id="15" w:author="Chairman" w:date="2020-04-10T09:28:00Z">
        <w:r w:rsidR="00771734" w:rsidDel="008D557A">
          <w:rPr>
            <w:color w:val="FF0000"/>
            <w:lang w:eastAsia="zh-CN"/>
          </w:rPr>
          <w:delText>6</w:delText>
        </w:r>
      </w:del>
    </w:p>
    <w:p w:rsidR="00244A55" w:rsidRPr="009C69AF" w:rsidRDefault="00244A55" w:rsidP="00244A55">
      <w:pPr>
        <w:pStyle w:val="Heading3"/>
      </w:pPr>
      <w:r w:rsidRPr="009C69AF">
        <w:t>CT aspects of System enhancements for Provision of Access to Restricted Local Operator Services by Unauthenticated U</w:t>
      </w:r>
      <w:r w:rsidR="006E39A6" w:rsidRPr="009C69AF">
        <w:t>E</w:t>
      </w:r>
      <w:r w:rsidRPr="009C69AF">
        <w:t>s</w:t>
      </w:r>
      <w:r w:rsidRPr="009C69AF">
        <w:tab/>
        <w:t>[PARLOS]</w:t>
      </w:r>
      <w:r w:rsidR="006258C2" w:rsidRPr="009C69AF">
        <w:t xml:space="preserve"> </w:t>
      </w:r>
    </w:p>
    <w:p w:rsidR="00244A55" w:rsidRDefault="00244A55" w:rsidP="00244A55">
      <w:pPr>
        <w:pStyle w:val="Heading3"/>
      </w:pPr>
      <w:r>
        <w:t>CT aspects on wireless and wireline convergence for the 5G system architecture</w:t>
      </w:r>
      <w:r>
        <w:tab/>
        <w:t>[5WWC]</w:t>
      </w:r>
      <w:r w:rsidR="002D750C">
        <w:t xml:space="preserve"> </w:t>
      </w:r>
      <w:del w:id="16" w:author="Chairman" w:date="2020-04-09T11:37:00Z">
        <w:r w:rsidR="00771734" w:rsidDel="00CF6BF4">
          <w:rPr>
            <w:color w:val="FF0000"/>
          </w:rPr>
          <w:delText>9</w:delText>
        </w:r>
      </w:del>
      <w:ins w:id="17" w:author="Chairman" w:date="2020-04-09T11:37:00Z">
        <w:r w:rsidR="00CF6BF4">
          <w:rPr>
            <w:color w:val="FF0000"/>
          </w:rPr>
          <w:t>10</w:t>
        </w:r>
      </w:ins>
    </w:p>
    <w:p w:rsidR="007B01DF" w:rsidRPr="008C1C0F" w:rsidRDefault="00C56440" w:rsidP="00C56440">
      <w:pPr>
        <w:pStyle w:val="Heading3"/>
        <w:rPr>
          <w:color w:val="FF0000"/>
        </w:rPr>
      </w:pPr>
      <w:r w:rsidRPr="009C69AF">
        <w:t xml:space="preserve">CT aspects of architecture enhancements for 3GPP support of advanced V2X services </w:t>
      </w:r>
      <w:r w:rsidRPr="009C69AF">
        <w:tab/>
        <w:t>[eV2XARC]</w:t>
      </w:r>
      <w:r w:rsidR="004E38D5" w:rsidRPr="009C69AF">
        <w:t xml:space="preserve"> </w:t>
      </w:r>
      <w:r w:rsidR="009818D5" w:rsidRPr="008C1C0F">
        <w:rPr>
          <w:color w:val="FF0000"/>
        </w:rPr>
        <w:t>7</w:t>
      </w:r>
    </w:p>
    <w:p w:rsidR="004E38D5" w:rsidRPr="009C69AF" w:rsidRDefault="007B01DF" w:rsidP="00C56440">
      <w:pPr>
        <w:pStyle w:val="Heading3"/>
      </w:pPr>
      <w:r w:rsidRPr="009C69AF">
        <w:t>CT aspects of application layer support for V2X services</w:t>
      </w:r>
      <w:r w:rsidRPr="009C69AF">
        <w:tab/>
        <w:t>[V2XAPP]</w:t>
      </w:r>
      <w:r w:rsidR="00C028B8" w:rsidRPr="009C69AF">
        <w:t xml:space="preserve"> </w:t>
      </w:r>
    </w:p>
    <w:p w:rsidR="00C028B8" w:rsidRPr="009C69AF" w:rsidRDefault="00C028B8" w:rsidP="00C028B8">
      <w:pPr>
        <w:pStyle w:val="Heading3"/>
      </w:pPr>
      <w:r w:rsidRPr="009C69AF">
        <w:t>CT aspects on 5GS Transfer of Policies for Background Data</w:t>
      </w:r>
      <w:r w:rsidRPr="009C69AF">
        <w:tab/>
        <w:t>[</w:t>
      </w:r>
      <w:proofErr w:type="spellStart"/>
      <w:r w:rsidRPr="009C69AF">
        <w:t>xBDT</w:t>
      </w:r>
      <w:proofErr w:type="spellEnd"/>
      <w:r w:rsidRPr="009C69AF">
        <w:t>]</w:t>
      </w:r>
      <w:r w:rsidR="006258C2" w:rsidRPr="009C69AF">
        <w:t xml:space="preserve"> </w:t>
      </w:r>
    </w:p>
    <w:p w:rsidR="00277577" w:rsidRPr="009C69AF" w:rsidRDefault="00043157" w:rsidP="00C028B8">
      <w:pPr>
        <w:pStyle w:val="Heading3"/>
      </w:pPr>
      <w:r w:rsidRPr="009C69AF">
        <w:t xml:space="preserve">CT aspects on </w:t>
      </w:r>
      <w:r w:rsidR="00665722" w:rsidRPr="009C69AF">
        <w:t>Enhancement of 3GPP Northbound APIs</w:t>
      </w:r>
      <w:r w:rsidR="006258C2" w:rsidRPr="009C69AF">
        <w:tab/>
        <w:t>[</w:t>
      </w:r>
      <w:proofErr w:type="spellStart"/>
      <w:r w:rsidR="006258C2" w:rsidRPr="009C69AF">
        <w:t>eNAPI</w:t>
      </w:r>
      <w:r w:rsidRPr="009C69AF">
        <w:t>s</w:t>
      </w:r>
      <w:proofErr w:type="spellEnd"/>
      <w:r w:rsidR="006258C2" w:rsidRPr="009C69AF">
        <w:t>]</w:t>
      </w:r>
      <w:r w:rsidR="004E38D5" w:rsidRPr="009C69AF">
        <w:t xml:space="preserve"> </w:t>
      </w:r>
    </w:p>
    <w:p w:rsidR="00C56440" w:rsidRPr="00277577" w:rsidRDefault="00C56440" w:rsidP="00277577">
      <w:pPr>
        <w:rPr>
          <w:lang w:eastAsia="zh-CN"/>
        </w:rPr>
      </w:pPr>
    </w:p>
    <w:p w:rsidR="00277577" w:rsidRPr="009C69AF" w:rsidRDefault="00277577" w:rsidP="00277577">
      <w:pPr>
        <w:pStyle w:val="Heading2"/>
        <w:shd w:val="clear" w:color="auto" w:fill="FFFFFF"/>
        <w:ind w:right="0"/>
        <w:rPr>
          <w:color w:val="000000" w:themeColor="text1"/>
          <w:lang w:eastAsia="zh-CN"/>
        </w:rPr>
      </w:pPr>
      <w:r w:rsidRPr="009C69AF">
        <w:rPr>
          <w:color w:val="000000" w:themeColor="text1"/>
          <w:lang w:eastAsia="zh-CN"/>
        </w:rPr>
        <w:t>Any Other Business for Rel-16</w:t>
      </w:r>
      <w:r w:rsidR="002D750C" w:rsidRPr="009C69AF">
        <w:rPr>
          <w:color w:val="000000" w:themeColor="text1"/>
          <w:lang w:eastAsia="zh-CN"/>
        </w:rPr>
        <w:tab/>
      </w:r>
    </w:p>
    <w:p w:rsidR="005A5946" w:rsidRDefault="004D1379" w:rsidP="004E5DE1">
      <w:pPr>
        <w:pStyle w:val="Heading3"/>
        <w:rPr>
          <w:color w:val="000000" w:themeColor="text1"/>
        </w:rPr>
      </w:pPr>
      <w:r>
        <w:rPr>
          <w:color w:val="000000" w:themeColor="text1"/>
        </w:rPr>
        <w:t>IPUPS</w:t>
      </w:r>
      <w:r w:rsidR="004E5DE1" w:rsidRPr="009C69AF">
        <w:rPr>
          <w:color w:val="000000" w:themeColor="text1"/>
        </w:rPr>
        <w:tab/>
        <w:t>[</w:t>
      </w:r>
      <w:r w:rsidR="005A5946">
        <w:rPr>
          <w:color w:val="000000" w:themeColor="text1"/>
        </w:rPr>
        <w:t>U</w:t>
      </w:r>
      <w:r w:rsidR="006E5045">
        <w:rPr>
          <w:color w:val="000000" w:themeColor="text1"/>
        </w:rPr>
        <w:t>PG</w:t>
      </w:r>
      <w:r w:rsidR="005A5946">
        <w:rPr>
          <w:color w:val="000000" w:themeColor="text1"/>
        </w:rPr>
        <w:t>F]</w:t>
      </w:r>
      <w:r w:rsidR="006E5045">
        <w:rPr>
          <w:color w:val="000000" w:themeColor="text1"/>
        </w:rPr>
        <w:t xml:space="preserve"> </w:t>
      </w:r>
      <w:r w:rsidR="006E5045" w:rsidRPr="008C1C0F">
        <w:rPr>
          <w:color w:val="FF0000"/>
        </w:rPr>
        <w:t>2</w:t>
      </w:r>
    </w:p>
    <w:p w:rsidR="005A5946" w:rsidRDefault="005A5946" w:rsidP="005A5946">
      <w:pPr>
        <w:pStyle w:val="Heading3"/>
        <w:rPr>
          <w:color w:val="000000" w:themeColor="text1"/>
        </w:rPr>
      </w:pPr>
      <w:r w:rsidRPr="009C69AF">
        <w:rPr>
          <w:color w:val="000000" w:themeColor="text1"/>
        </w:rPr>
        <w:t>PFCP, N4, CUPS</w:t>
      </w:r>
      <w:r w:rsidRPr="009C69AF">
        <w:rPr>
          <w:color w:val="000000" w:themeColor="text1"/>
        </w:rPr>
        <w:tab/>
      </w:r>
      <w:r w:rsidR="009C69AF">
        <w:rPr>
          <w:color w:val="000000" w:themeColor="text1"/>
        </w:rPr>
        <w:t>[</w:t>
      </w:r>
      <w:r w:rsidR="004E5DE1" w:rsidRPr="009C69AF">
        <w:rPr>
          <w:color w:val="000000" w:themeColor="text1"/>
        </w:rPr>
        <w:t>TEI16</w:t>
      </w:r>
      <w:r w:rsidR="009C69AF">
        <w:rPr>
          <w:color w:val="000000" w:themeColor="text1"/>
        </w:rPr>
        <w:t>]</w:t>
      </w:r>
      <w:proofErr w:type="gramStart"/>
      <w:r w:rsidR="001E0433" w:rsidRPr="009C69AF">
        <w:rPr>
          <w:color w:val="000000" w:themeColor="text1"/>
        </w:rPr>
        <w:t>,</w:t>
      </w:r>
      <w:r w:rsidR="00771734">
        <w:rPr>
          <w:color w:val="000000" w:themeColor="text1"/>
        </w:rPr>
        <w:t>1</w:t>
      </w:r>
      <w:r w:rsidR="006E5045" w:rsidRPr="008C1C0F">
        <w:rPr>
          <w:color w:val="FF0000"/>
        </w:rPr>
        <w:t>4</w:t>
      </w:r>
      <w:proofErr w:type="gramEnd"/>
    </w:p>
    <w:p w:rsidR="005A5946" w:rsidRDefault="005A5946" w:rsidP="005A5946">
      <w:pPr>
        <w:pStyle w:val="Heading3"/>
        <w:rPr>
          <w:color w:val="000000" w:themeColor="text1"/>
        </w:rPr>
      </w:pPr>
      <w:r>
        <w:rPr>
          <w:color w:val="000000" w:themeColor="text1"/>
        </w:rPr>
        <w:t>GTP</w:t>
      </w:r>
      <w:r>
        <w:rPr>
          <w:color w:val="000000" w:themeColor="text1"/>
        </w:rPr>
        <w:tab/>
        <w:t>[TEI16</w:t>
      </w:r>
      <w:r w:rsidR="009C69AF">
        <w:rPr>
          <w:color w:val="000000" w:themeColor="text1"/>
        </w:rPr>
        <w:t>]</w:t>
      </w:r>
      <w:r w:rsidR="006E5045">
        <w:rPr>
          <w:color w:val="000000" w:themeColor="text1"/>
        </w:rPr>
        <w:t xml:space="preserve"> </w:t>
      </w:r>
      <w:del w:id="18" w:author="Chairman" w:date="2020-04-13T09:57:00Z">
        <w:r w:rsidR="00771734" w:rsidDel="00E9169A">
          <w:rPr>
            <w:color w:val="FF0000"/>
          </w:rPr>
          <w:delText>2</w:delText>
        </w:r>
      </w:del>
      <w:ins w:id="19" w:author="Chairman" w:date="2020-04-13T09:57:00Z">
        <w:r w:rsidR="00E9169A">
          <w:rPr>
            <w:color w:val="FF0000"/>
          </w:rPr>
          <w:t>4</w:t>
        </w:r>
      </w:ins>
    </w:p>
    <w:p w:rsidR="005A5946" w:rsidRDefault="005A5946" w:rsidP="005A5946">
      <w:pPr>
        <w:pStyle w:val="Heading3"/>
        <w:rPr>
          <w:color w:val="000000" w:themeColor="text1"/>
        </w:rPr>
      </w:pPr>
      <w:r>
        <w:rPr>
          <w:color w:val="000000" w:themeColor="text1"/>
        </w:rPr>
        <w:t>Diameter</w:t>
      </w:r>
      <w:r>
        <w:rPr>
          <w:color w:val="000000" w:themeColor="text1"/>
        </w:rPr>
        <w:tab/>
        <w:t xml:space="preserve"> [TEI16]</w:t>
      </w:r>
      <w:r w:rsidR="006E5045">
        <w:rPr>
          <w:color w:val="000000" w:themeColor="text1"/>
        </w:rPr>
        <w:t xml:space="preserve"> </w:t>
      </w:r>
      <w:r w:rsidR="00771734">
        <w:rPr>
          <w:color w:val="FF0000"/>
        </w:rPr>
        <w:t>7</w:t>
      </w:r>
    </w:p>
    <w:p w:rsidR="005A5946" w:rsidRDefault="005A5946" w:rsidP="005A5946">
      <w:pPr>
        <w:pStyle w:val="Heading3"/>
        <w:rPr>
          <w:color w:val="000000" w:themeColor="text1"/>
        </w:rPr>
      </w:pPr>
      <w:r>
        <w:rPr>
          <w:color w:val="000000" w:themeColor="text1"/>
        </w:rPr>
        <w:t>AMF</w:t>
      </w:r>
      <w:r>
        <w:rPr>
          <w:color w:val="000000" w:themeColor="text1"/>
        </w:rPr>
        <w:tab/>
        <w:t>[TEI16]</w:t>
      </w:r>
      <w:r w:rsidR="006E5045">
        <w:rPr>
          <w:color w:val="000000" w:themeColor="text1"/>
        </w:rPr>
        <w:t xml:space="preserve"> </w:t>
      </w:r>
      <w:r w:rsidR="00133737">
        <w:rPr>
          <w:color w:val="FF0000"/>
        </w:rPr>
        <w:t>13</w:t>
      </w:r>
    </w:p>
    <w:p w:rsidR="005A5946" w:rsidRDefault="005A5946" w:rsidP="005A5946">
      <w:pPr>
        <w:pStyle w:val="Heading3"/>
        <w:rPr>
          <w:color w:val="000000" w:themeColor="text1"/>
        </w:rPr>
      </w:pPr>
      <w:r>
        <w:rPr>
          <w:color w:val="000000" w:themeColor="text1"/>
        </w:rPr>
        <w:t>SMF</w:t>
      </w:r>
      <w:r>
        <w:rPr>
          <w:color w:val="000000" w:themeColor="text1"/>
        </w:rPr>
        <w:tab/>
        <w:t xml:space="preserve">[TEI16] </w:t>
      </w:r>
      <w:r w:rsidR="00133737">
        <w:rPr>
          <w:color w:val="FF0000"/>
        </w:rPr>
        <w:t>7</w:t>
      </w:r>
    </w:p>
    <w:p w:rsidR="005A5946" w:rsidRDefault="00D0203F" w:rsidP="005A5946">
      <w:pPr>
        <w:pStyle w:val="Heading3"/>
        <w:rPr>
          <w:color w:val="000000" w:themeColor="text1"/>
        </w:rPr>
      </w:pPr>
      <w:r>
        <w:rPr>
          <w:color w:val="000000" w:themeColor="text1"/>
        </w:rPr>
        <w:t>UDM</w:t>
      </w:r>
      <w:r>
        <w:rPr>
          <w:color w:val="000000" w:themeColor="text1"/>
        </w:rPr>
        <w:tab/>
      </w:r>
      <w:r w:rsidR="005A5946">
        <w:rPr>
          <w:color w:val="000000" w:themeColor="text1"/>
        </w:rPr>
        <w:t>[TEI16]</w:t>
      </w:r>
      <w:r w:rsidR="006E5045">
        <w:rPr>
          <w:color w:val="000000" w:themeColor="text1"/>
        </w:rPr>
        <w:t xml:space="preserve"> </w:t>
      </w:r>
      <w:r w:rsidR="00133737">
        <w:rPr>
          <w:color w:val="FF0000"/>
        </w:rPr>
        <w:t>7</w:t>
      </w:r>
    </w:p>
    <w:p w:rsidR="005A5946" w:rsidRDefault="00D0203F" w:rsidP="005A5946">
      <w:pPr>
        <w:pStyle w:val="Heading3"/>
        <w:rPr>
          <w:color w:val="000000" w:themeColor="text1"/>
        </w:rPr>
      </w:pPr>
      <w:r>
        <w:rPr>
          <w:color w:val="000000" w:themeColor="text1"/>
        </w:rPr>
        <w:t>NRF</w:t>
      </w:r>
      <w:r>
        <w:rPr>
          <w:color w:val="000000" w:themeColor="text1"/>
        </w:rPr>
        <w:tab/>
      </w:r>
      <w:r w:rsidR="005A5946">
        <w:rPr>
          <w:color w:val="000000" w:themeColor="text1"/>
        </w:rPr>
        <w:t>[TEI16]</w:t>
      </w:r>
      <w:r w:rsidR="006E5045">
        <w:rPr>
          <w:color w:val="000000" w:themeColor="text1"/>
        </w:rPr>
        <w:t xml:space="preserve"> </w:t>
      </w:r>
      <w:r w:rsidR="00133737">
        <w:rPr>
          <w:color w:val="FF0000"/>
        </w:rPr>
        <w:t>3</w:t>
      </w:r>
    </w:p>
    <w:p w:rsidR="005A5946" w:rsidRDefault="00D0203F" w:rsidP="005A5946">
      <w:pPr>
        <w:pStyle w:val="Heading3"/>
        <w:rPr>
          <w:color w:val="000000" w:themeColor="text1"/>
        </w:rPr>
      </w:pPr>
      <w:r>
        <w:rPr>
          <w:color w:val="000000" w:themeColor="text1"/>
        </w:rPr>
        <w:t>NSSF</w:t>
      </w:r>
      <w:r>
        <w:rPr>
          <w:color w:val="000000" w:themeColor="text1"/>
        </w:rPr>
        <w:tab/>
      </w:r>
      <w:r w:rsidR="005A5946">
        <w:rPr>
          <w:color w:val="000000" w:themeColor="text1"/>
        </w:rPr>
        <w:t>[TEI16]</w:t>
      </w:r>
      <w:r w:rsidR="009E3E0D">
        <w:rPr>
          <w:color w:val="000000" w:themeColor="text1"/>
        </w:rPr>
        <w:t xml:space="preserve"> </w:t>
      </w:r>
      <w:r w:rsidR="009E3E0D" w:rsidRPr="008C1C0F">
        <w:rPr>
          <w:color w:val="FF0000"/>
        </w:rPr>
        <w:t>5</w:t>
      </w:r>
    </w:p>
    <w:p w:rsidR="005A5946" w:rsidRDefault="00160826" w:rsidP="005A5946">
      <w:pPr>
        <w:pStyle w:val="Heading3"/>
        <w:rPr>
          <w:color w:val="000000" w:themeColor="text1"/>
        </w:rPr>
      </w:pPr>
      <w:r>
        <w:rPr>
          <w:color w:val="000000" w:themeColor="text1"/>
        </w:rPr>
        <w:t>SMSF</w:t>
      </w:r>
      <w:r>
        <w:rPr>
          <w:color w:val="000000" w:themeColor="text1"/>
        </w:rPr>
        <w:tab/>
      </w:r>
      <w:r w:rsidR="005A5946">
        <w:rPr>
          <w:color w:val="000000" w:themeColor="text1"/>
        </w:rPr>
        <w:t>[TEI16]</w:t>
      </w:r>
      <w:r w:rsidR="006E5045">
        <w:rPr>
          <w:color w:val="000000" w:themeColor="text1"/>
        </w:rPr>
        <w:t xml:space="preserve"> </w:t>
      </w:r>
      <w:r w:rsidR="00133737">
        <w:rPr>
          <w:color w:val="FF0000"/>
        </w:rPr>
        <w:t>6</w:t>
      </w:r>
    </w:p>
    <w:p w:rsidR="005A5946" w:rsidRDefault="00160826" w:rsidP="005A5946">
      <w:pPr>
        <w:pStyle w:val="Heading3"/>
        <w:rPr>
          <w:color w:val="000000" w:themeColor="text1"/>
        </w:rPr>
      </w:pPr>
      <w:r>
        <w:rPr>
          <w:color w:val="000000" w:themeColor="text1"/>
        </w:rPr>
        <w:t>LMF</w:t>
      </w:r>
      <w:r w:rsidR="005A5946">
        <w:rPr>
          <w:color w:val="000000" w:themeColor="text1"/>
        </w:rPr>
        <w:t xml:space="preserve"> </w:t>
      </w:r>
      <w:r>
        <w:rPr>
          <w:color w:val="000000" w:themeColor="text1"/>
        </w:rPr>
        <w:tab/>
      </w:r>
      <w:r w:rsidR="005A5946">
        <w:rPr>
          <w:color w:val="000000" w:themeColor="text1"/>
        </w:rPr>
        <w:t>[TEI16]</w:t>
      </w:r>
      <w:r w:rsidR="009E3E0D">
        <w:rPr>
          <w:color w:val="000000" w:themeColor="text1"/>
        </w:rPr>
        <w:t xml:space="preserve"> </w:t>
      </w:r>
      <w:del w:id="20" w:author="Chairman" w:date="2020-04-13T09:57:00Z">
        <w:r w:rsidR="00133737" w:rsidDel="00E9169A">
          <w:rPr>
            <w:color w:val="FF0000"/>
          </w:rPr>
          <w:delText>4</w:delText>
        </w:r>
      </w:del>
      <w:ins w:id="21" w:author="Chairman" w:date="2020-04-13T09:57:00Z">
        <w:r w:rsidR="00E9169A">
          <w:rPr>
            <w:color w:val="FF0000"/>
          </w:rPr>
          <w:t>2</w:t>
        </w:r>
      </w:ins>
    </w:p>
    <w:p w:rsidR="005A5946" w:rsidRDefault="00160826" w:rsidP="005A5946">
      <w:pPr>
        <w:pStyle w:val="Heading3"/>
        <w:rPr>
          <w:color w:val="000000" w:themeColor="text1"/>
        </w:rPr>
      </w:pPr>
      <w:r>
        <w:rPr>
          <w:color w:val="000000" w:themeColor="text1"/>
        </w:rPr>
        <w:t>N32</w:t>
      </w:r>
      <w:r>
        <w:rPr>
          <w:color w:val="000000" w:themeColor="text1"/>
        </w:rPr>
        <w:tab/>
      </w:r>
      <w:r w:rsidR="005A5946">
        <w:rPr>
          <w:color w:val="000000" w:themeColor="text1"/>
        </w:rPr>
        <w:t xml:space="preserve">[TEI16] </w:t>
      </w:r>
      <w:r w:rsidR="00133737">
        <w:rPr>
          <w:color w:val="FF0000"/>
        </w:rPr>
        <w:t>3</w:t>
      </w:r>
    </w:p>
    <w:p w:rsidR="009818D5" w:rsidRPr="00231B4C" w:rsidRDefault="009818D5" w:rsidP="009818D5">
      <w:pPr>
        <w:pStyle w:val="Heading3"/>
        <w:rPr>
          <w:color w:val="000000" w:themeColor="text1"/>
        </w:rPr>
      </w:pPr>
      <w:r>
        <w:rPr>
          <w:color w:val="000000" w:themeColor="text1"/>
        </w:rPr>
        <w:t>DNS</w:t>
      </w:r>
      <w:r>
        <w:rPr>
          <w:color w:val="000000" w:themeColor="text1"/>
        </w:rPr>
        <w:tab/>
        <w:t xml:space="preserve"> [TEI16]</w:t>
      </w:r>
      <w:r w:rsidR="009E3E0D">
        <w:rPr>
          <w:color w:val="000000" w:themeColor="text1"/>
        </w:rPr>
        <w:t xml:space="preserve"> </w:t>
      </w:r>
      <w:r w:rsidR="009E3E0D" w:rsidRPr="008C1C0F">
        <w:rPr>
          <w:color w:val="FF0000"/>
        </w:rPr>
        <w:t>2</w:t>
      </w:r>
    </w:p>
    <w:p w:rsidR="008B3844" w:rsidRDefault="008B3844" w:rsidP="005A5946">
      <w:pPr>
        <w:pStyle w:val="Heading3"/>
        <w:rPr>
          <w:color w:val="000000" w:themeColor="text1"/>
        </w:rPr>
      </w:pPr>
      <w:r>
        <w:rPr>
          <w:color w:val="000000" w:themeColor="text1"/>
        </w:rPr>
        <w:t>AUSF</w:t>
      </w:r>
      <w:r>
        <w:rPr>
          <w:color w:val="000000" w:themeColor="text1"/>
        </w:rPr>
        <w:tab/>
        <w:t xml:space="preserve">[TEI16] </w:t>
      </w:r>
      <w:r w:rsidR="00133737">
        <w:rPr>
          <w:color w:val="FF0000"/>
        </w:rPr>
        <w:t>4</w:t>
      </w:r>
    </w:p>
    <w:p w:rsidR="008B3844" w:rsidRDefault="008B3844" w:rsidP="005A5946">
      <w:pPr>
        <w:pStyle w:val="Heading3"/>
        <w:rPr>
          <w:color w:val="000000" w:themeColor="text1"/>
        </w:rPr>
      </w:pPr>
      <w:r>
        <w:rPr>
          <w:color w:val="000000" w:themeColor="text1"/>
        </w:rPr>
        <w:t>EIR</w:t>
      </w:r>
      <w:r>
        <w:rPr>
          <w:color w:val="000000" w:themeColor="text1"/>
        </w:rPr>
        <w:tab/>
      </w:r>
      <w:r w:rsidR="009E3E0D">
        <w:rPr>
          <w:color w:val="000000" w:themeColor="text1"/>
        </w:rPr>
        <w:t xml:space="preserve">[TEI16] </w:t>
      </w:r>
      <w:r w:rsidR="009E3E0D" w:rsidRPr="008C1C0F">
        <w:rPr>
          <w:color w:val="FF0000"/>
        </w:rPr>
        <w:t>1</w:t>
      </w:r>
    </w:p>
    <w:p w:rsidR="008B3844" w:rsidRDefault="008B3844" w:rsidP="005A5946">
      <w:pPr>
        <w:pStyle w:val="Heading3"/>
        <w:rPr>
          <w:color w:val="000000" w:themeColor="text1"/>
        </w:rPr>
      </w:pPr>
      <w:r>
        <w:rPr>
          <w:color w:val="000000" w:themeColor="text1"/>
        </w:rPr>
        <w:t>PWS</w:t>
      </w:r>
      <w:r>
        <w:rPr>
          <w:color w:val="000000" w:themeColor="text1"/>
        </w:rPr>
        <w:tab/>
        <w:t xml:space="preserve">[TEI16] </w:t>
      </w:r>
      <w:r w:rsidR="009E3E0D" w:rsidRPr="008C1C0F">
        <w:rPr>
          <w:color w:val="FF0000"/>
        </w:rPr>
        <w:t>1</w:t>
      </w:r>
    </w:p>
    <w:p w:rsidR="009E3E0D" w:rsidRDefault="009E3E0D" w:rsidP="005A5946">
      <w:pPr>
        <w:pStyle w:val="Heading3"/>
        <w:rPr>
          <w:color w:val="000000" w:themeColor="text1"/>
        </w:rPr>
      </w:pPr>
      <w:r>
        <w:rPr>
          <w:color w:val="000000" w:themeColor="text1"/>
        </w:rPr>
        <w:t>Common Data</w:t>
      </w:r>
      <w:r>
        <w:rPr>
          <w:color w:val="000000" w:themeColor="text1"/>
        </w:rPr>
        <w:tab/>
        <w:t xml:space="preserve">[TEI16] </w:t>
      </w:r>
      <w:r w:rsidR="00133737">
        <w:rPr>
          <w:color w:val="FF0000"/>
        </w:rPr>
        <w:t>3</w:t>
      </w:r>
    </w:p>
    <w:p w:rsidR="00E573CC" w:rsidRDefault="00E573CC" w:rsidP="005A5946">
      <w:pPr>
        <w:pStyle w:val="Heading3"/>
        <w:rPr>
          <w:color w:val="000000" w:themeColor="text1"/>
        </w:rPr>
      </w:pPr>
      <w:r>
        <w:rPr>
          <w:color w:val="000000" w:themeColor="text1"/>
        </w:rPr>
        <w:t>MDT</w:t>
      </w:r>
      <w:r>
        <w:rPr>
          <w:color w:val="000000" w:themeColor="text1"/>
        </w:rPr>
        <w:tab/>
        <w:t xml:space="preserve">[TEI16] </w:t>
      </w:r>
      <w:r>
        <w:rPr>
          <w:color w:val="FF0000"/>
        </w:rPr>
        <w:t>5</w:t>
      </w:r>
    </w:p>
    <w:p w:rsidR="00970CBB" w:rsidRDefault="00970CBB" w:rsidP="00970CBB">
      <w:pPr>
        <w:pStyle w:val="Heading3"/>
        <w:rPr>
          <w:color w:val="000000" w:themeColor="text1"/>
        </w:rPr>
      </w:pPr>
      <w:r w:rsidRPr="00771734">
        <w:rPr>
          <w:color w:val="000000" w:themeColor="text1"/>
        </w:rPr>
        <w:t>Direct data forwarding</w:t>
      </w:r>
      <w:r>
        <w:rPr>
          <w:color w:val="000000" w:themeColor="text1"/>
        </w:rPr>
        <w:tab/>
        <w:t>[</w:t>
      </w:r>
      <w:proofErr w:type="spellStart"/>
      <w:r w:rsidRPr="00970CBB">
        <w:rPr>
          <w:color w:val="000000" w:themeColor="text1"/>
        </w:rPr>
        <w:t>Direct_data_fw_NR</w:t>
      </w:r>
      <w:proofErr w:type="spellEnd"/>
      <w:r w:rsidRPr="00970CBB">
        <w:rPr>
          <w:color w:val="000000" w:themeColor="text1"/>
        </w:rPr>
        <w:t>-Core</w:t>
      </w:r>
      <w:r>
        <w:rPr>
          <w:color w:val="000000" w:themeColor="text1"/>
        </w:rPr>
        <w:t>]</w:t>
      </w:r>
      <w:r w:rsidR="00133737">
        <w:rPr>
          <w:color w:val="000000" w:themeColor="text1"/>
        </w:rPr>
        <w:t xml:space="preserve"> </w:t>
      </w:r>
      <w:r w:rsidR="00133737" w:rsidRPr="00F70B0C">
        <w:rPr>
          <w:color w:val="FF0000"/>
        </w:rPr>
        <w:t>3</w:t>
      </w:r>
    </w:p>
    <w:p w:rsidR="009818D5" w:rsidRDefault="009E3E0D" w:rsidP="005A5946">
      <w:pPr>
        <w:pStyle w:val="Heading3"/>
        <w:rPr>
          <w:color w:val="000000" w:themeColor="text1"/>
        </w:rPr>
      </w:pPr>
      <w:proofErr w:type="spellStart"/>
      <w:r>
        <w:rPr>
          <w:color w:val="000000" w:themeColor="text1"/>
        </w:rPr>
        <w:t>AoB</w:t>
      </w:r>
      <w:proofErr w:type="spellEnd"/>
      <w:r>
        <w:rPr>
          <w:color w:val="000000" w:themeColor="text1"/>
        </w:rPr>
        <w:tab/>
      </w:r>
      <w:r w:rsidR="008B3844">
        <w:rPr>
          <w:color w:val="000000" w:themeColor="text1"/>
        </w:rPr>
        <w:t>[TEI16]</w:t>
      </w:r>
      <w:r>
        <w:rPr>
          <w:color w:val="000000" w:themeColor="text1"/>
        </w:rPr>
        <w:t xml:space="preserve"> </w:t>
      </w:r>
      <w:r w:rsidR="00F70B0C">
        <w:rPr>
          <w:color w:val="FF0000"/>
        </w:rPr>
        <w:t>3</w:t>
      </w:r>
    </w:p>
    <w:p w:rsidR="009E3E0D" w:rsidRPr="009C69AF" w:rsidRDefault="009E3E0D" w:rsidP="009C69AF"/>
    <w:p w:rsidR="00246B9C" w:rsidRPr="00BB2253" w:rsidRDefault="00246B9C" w:rsidP="008740E8">
      <w:pPr>
        <w:pStyle w:val="Heading3"/>
        <w:numPr>
          <w:ilvl w:val="0"/>
          <w:numId w:val="0"/>
        </w:numPr>
        <w:ind w:left="851"/>
        <w:rPr>
          <w:color w:val="D9D9D9" w:themeColor="background1" w:themeShade="D9"/>
        </w:rPr>
      </w:pP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Heading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6258C2">
        <w:rPr>
          <w:lang w:eastAsia="zh-CN"/>
        </w:rPr>
        <w:t xml:space="preserve"> </w:t>
      </w:r>
    </w:p>
    <w:p w:rsidR="005244F3" w:rsidRDefault="005244F3" w:rsidP="005244F3">
      <w:pPr>
        <w:pStyle w:val="Heading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r w:rsidR="006258C2">
        <w:rPr>
          <w:lang w:eastAsia="zh-CN"/>
        </w:rPr>
        <w:t xml:space="preserve"> </w:t>
      </w:r>
    </w:p>
    <w:p w:rsidR="00E1018C" w:rsidRDefault="00E1018C" w:rsidP="00E1018C">
      <w:pPr>
        <w:pStyle w:val="Heading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r w:rsidR="006258C2">
        <w:rPr>
          <w:lang w:eastAsia="zh-CN"/>
        </w:rPr>
        <w:t xml:space="preserve"> </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67682">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6258C2">
        <w:rPr>
          <w:lang w:eastAsia="zh-CN"/>
        </w:rPr>
        <w:t xml:space="preserve"> </w:t>
      </w:r>
    </w:p>
    <w:p w:rsidR="00F5177E" w:rsidRPr="006025CF" w:rsidRDefault="00F5177E" w:rsidP="00067682">
      <w:pPr>
        <w:pStyle w:val="Heading4"/>
        <w:tabs>
          <w:tab w:val="clear" w:pos="4834"/>
          <w:tab w:val="left" w:pos="1843"/>
          <w:tab w:val="right" w:pos="9639"/>
        </w:tabs>
        <w:rPr>
          <w:lang w:eastAsia="zh-CN"/>
        </w:rPr>
      </w:pPr>
      <w:r>
        <w:rPr>
          <w:lang w:eastAsia="zh-CN"/>
        </w:rPr>
        <w:t>Contributions to TS 29.500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29.501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29.502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A4FE1" w:rsidRPr="008C1C0F">
        <w:rPr>
          <w:color w:val="FF0000"/>
          <w:lang w:eastAsia="zh-CN"/>
        </w:rPr>
        <w:t>1</w:t>
      </w:r>
    </w:p>
    <w:p w:rsidR="00F5177E" w:rsidRPr="006025CF" w:rsidRDefault="00F5177E" w:rsidP="00067682">
      <w:pPr>
        <w:pStyle w:val="Heading4"/>
        <w:tabs>
          <w:tab w:val="clear" w:pos="4834"/>
          <w:tab w:val="right" w:pos="9639"/>
        </w:tabs>
        <w:rPr>
          <w:lang w:eastAsia="zh-CN"/>
        </w:rPr>
      </w:pPr>
      <w:r>
        <w:rPr>
          <w:lang w:eastAsia="zh-CN"/>
        </w:rPr>
        <w:t>Contributions to TS 29.503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70B0C" w:rsidRPr="00F70B0C">
        <w:rPr>
          <w:color w:val="FF0000"/>
          <w:lang w:eastAsia="zh-CN"/>
        </w:rPr>
        <w:t>3+1</w:t>
      </w:r>
    </w:p>
    <w:p w:rsidR="00BA13A9" w:rsidRPr="006025CF" w:rsidRDefault="00BA13A9" w:rsidP="00067682">
      <w:pPr>
        <w:pStyle w:val="Heading4"/>
        <w:tabs>
          <w:tab w:val="clear" w:pos="4834"/>
          <w:tab w:val="right" w:pos="9639"/>
        </w:tabs>
        <w:rPr>
          <w:lang w:eastAsia="zh-CN"/>
        </w:rPr>
      </w:pPr>
      <w:r>
        <w:rPr>
          <w:lang w:eastAsia="zh-CN"/>
        </w:rPr>
        <w:t>Contributions to TS 29.504</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p>
    <w:p w:rsidR="00BA13A9" w:rsidRPr="006025CF" w:rsidRDefault="00BA13A9" w:rsidP="00067682">
      <w:pPr>
        <w:pStyle w:val="Heading4"/>
        <w:tabs>
          <w:tab w:val="clear" w:pos="4834"/>
          <w:tab w:val="right" w:pos="9639"/>
        </w:tabs>
        <w:rPr>
          <w:lang w:eastAsia="zh-CN"/>
        </w:rPr>
      </w:pPr>
      <w:r>
        <w:rPr>
          <w:lang w:eastAsia="zh-CN"/>
        </w:rPr>
        <w:t>Contributions to TS 29.505</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29.509</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29.510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29.511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29.518</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3D334C" w:rsidRPr="008C1C0F">
        <w:rPr>
          <w:color w:val="FF0000"/>
          <w:lang w:eastAsia="zh-CN"/>
        </w:rPr>
        <w:t>2+2</w:t>
      </w:r>
    </w:p>
    <w:p w:rsidR="00F5177E" w:rsidRPr="006025CF" w:rsidRDefault="00F5177E" w:rsidP="00067682">
      <w:pPr>
        <w:pStyle w:val="Heading4"/>
        <w:tabs>
          <w:tab w:val="clear" w:pos="4834"/>
          <w:tab w:val="right" w:pos="9639"/>
        </w:tabs>
        <w:rPr>
          <w:lang w:eastAsia="zh-CN"/>
        </w:rPr>
      </w:pPr>
      <w:r>
        <w:rPr>
          <w:lang w:eastAsia="zh-CN"/>
        </w:rPr>
        <w:t>Contributions to TS 2</w:t>
      </w:r>
      <w:r w:rsidR="00DB50C0">
        <w:rPr>
          <w:lang w:eastAsia="zh-CN"/>
        </w:rPr>
        <w:t>3</w:t>
      </w:r>
      <w:r>
        <w:rPr>
          <w:lang w:eastAsia="zh-CN"/>
        </w:rPr>
        <w:t>.527</w:t>
      </w:r>
      <w:r>
        <w:rPr>
          <w:lang w:eastAsia="zh-CN"/>
        </w:rPr>
        <w:tab/>
      </w:r>
      <w:r w:rsidRPr="006025CF">
        <w:rPr>
          <w:lang w:eastAsia="zh-CN"/>
        </w:rPr>
        <w:t>[</w:t>
      </w:r>
      <w:r w:rsidRPr="000F2D09">
        <w:rPr>
          <w:lang w:eastAsia="zh-CN"/>
        </w:rPr>
        <w:t>5GS_Ph1-CT</w:t>
      </w:r>
      <w:r w:rsidR="005D24C3">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29.531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29.540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29.571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A6741B" w:rsidRDefault="00A6741B" w:rsidP="00067682">
      <w:pPr>
        <w:pStyle w:val="Heading4"/>
        <w:tabs>
          <w:tab w:val="clear" w:pos="4834"/>
          <w:tab w:val="right" w:pos="9639"/>
        </w:tabs>
        <w:rPr>
          <w:lang w:eastAsia="zh-CN"/>
        </w:rPr>
      </w:pPr>
      <w:r>
        <w:rPr>
          <w:lang w:eastAsia="zh-CN"/>
        </w:rPr>
        <w:t>Contributions to TS 29.572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E1018C" w:rsidRDefault="00E1018C" w:rsidP="00067682">
      <w:pPr>
        <w:pStyle w:val="Heading4"/>
        <w:tabs>
          <w:tab w:val="clear" w:pos="4834"/>
          <w:tab w:val="right" w:pos="9639"/>
        </w:tabs>
        <w:rPr>
          <w:lang w:eastAsia="zh-CN"/>
        </w:rPr>
      </w:pPr>
      <w:r>
        <w:rPr>
          <w:lang w:eastAsia="zh-CN"/>
        </w:rPr>
        <w:t>Contributions to TS 29.</w:t>
      </w:r>
      <w:r w:rsidR="00607E1A">
        <w:rPr>
          <w:lang w:eastAsia="zh-CN"/>
        </w:rPr>
        <w:t>573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3F73" w:rsidRDefault="00873F73" w:rsidP="00067682">
      <w:pPr>
        <w:pStyle w:val="Heading4"/>
        <w:tabs>
          <w:tab w:val="clear" w:pos="4834"/>
          <w:tab w:val="right" w:pos="9639"/>
        </w:tabs>
        <w:rPr>
          <w:lang w:eastAsia="zh-CN"/>
        </w:rPr>
      </w:pPr>
      <w:r>
        <w:rPr>
          <w:lang w:eastAsia="zh-CN"/>
        </w:rPr>
        <w:t>Contributions to TS 2</w:t>
      </w:r>
      <w:r w:rsidR="00AB4AA7">
        <w:rPr>
          <w:lang w:eastAsia="zh-CN"/>
        </w:rPr>
        <w:t>9</w:t>
      </w:r>
      <w:r>
        <w:rPr>
          <w:lang w:eastAsia="zh-CN"/>
        </w:rPr>
        <w:t>.</w:t>
      </w:r>
      <w:r w:rsidR="005A43E0">
        <w:rPr>
          <w:lang w:eastAsia="zh-CN"/>
        </w:rPr>
        <w:t>524</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5F78" w:rsidRDefault="00875F78" w:rsidP="00067682">
      <w:pPr>
        <w:pStyle w:val="Heading4"/>
        <w:tabs>
          <w:tab w:val="clear" w:pos="4834"/>
          <w:tab w:val="right" w:pos="9639"/>
        </w:tabs>
        <w:rPr>
          <w:lang w:eastAsia="zh-CN"/>
        </w:rPr>
      </w:pPr>
      <w:r>
        <w:rPr>
          <w:lang w:eastAsia="zh-CN"/>
        </w:rPr>
        <w:t>Impacted Specifications</w:t>
      </w:r>
      <w:r>
        <w:rPr>
          <w:lang w:val="en-US"/>
        </w:rPr>
        <w:tab/>
      </w:r>
      <w:r w:rsidRPr="006025CF">
        <w:rPr>
          <w:lang w:eastAsia="zh-CN"/>
        </w:rPr>
        <w:t>[</w:t>
      </w:r>
      <w:r w:rsidRPr="000F2D09">
        <w:rPr>
          <w:lang w:eastAsia="zh-CN"/>
        </w:rPr>
        <w:t>5GS_Ph1-CT</w:t>
      </w:r>
      <w:r w:rsidRPr="006025CF">
        <w:rPr>
          <w:lang w:eastAsia="zh-CN"/>
        </w:rPr>
        <w:t>]</w:t>
      </w:r>
      <w:r w:rsidR="00104DEE">
        <w:rPr>
          <w:lang w:eastAsia="zh-CN"/>
        </w:rPr>
        <w:t xml:space="preserve"> </w:t>
      </w:r>
      <w:r w:rsidR="00D4294B">
        <w:rPr>
          <w:color w:val="FF0000"/>
          <w:lang w:eastAsia="zh-CN"/>
        </w:rPr>
        <w:t>2</w:t>
      </w:r>
      <w:r w:rsidR="00104DEE" w:rsidRPr="00771734">
        <w:rPr>
          <w:color w:val="FF0000"/>
          <w:lang w:eastAsia="zh-CN"/>
        </w:rPr>
        <w:t>+1</w:t>
      </w:r>
      <w:r w:rsidR="004E5DE1">
        <w:rPr>
          <w:lang w:eastAsia="zh-CN"/>
        </w:rPr>
        <w:t xml:space="preserve"> </w:t>
      </w:r>
    </w:p>
    <w:p w:rsidR="00875F78" w:rsidRPr="006025CF" w:rsidRDefault="00875F78" w:rsidP="00067682">
      <w:pPr>
        <w:pStyle w:val="Heading4"/>
        <w:tabs>
          <w:tab w:val="clear" w:pos="4834"/>
          <w:tab w:val="right" w:pos="9639"/>
        </w:tabs>
        <w:rPr>
          <w:lang w:eastAsia="zh-CN"/>
        </w:rPr>
      </w:pPr>
      <w:r w:rsidRPr="006025CF">
        <w:rPr>
          <w:lang w:eastAsia="zh-CN"/>
        </w:rPr>
        <w:t xml:space="preserve">Any Other Business for </w:t>
      </w:r>
      <w:r w:rsidRPr="000F2D09">
        <w:rPr>
          <w:lang w:eastAsia="zh-CN"/>
        </w:rPr>
        <w:t>5GS_Ph1-CT</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364989" w:rsidRDefault="00364989" w:rsidP="00364989">
      <w:pPr>
        <w:pStyle w:val="Heading3"/>
        <w:rPr>
          <w:lang w:eastAsia="zh-CN"/>
        </w:rPr>
      </w:pPr>
      <w:r w:rsidRPr="00C338AA">
        <w:rPr>
          <w:szCs w:val="16"/>
        </w:rPr>
        <w:t>IMS impact due to 5GS IP-CAN</w:t>
      </w:r>
      <w:r w:rsidRPr="006025CF">
        <w:rPr>
          <w:lang w:eastAsia="zh-CN"/>
        </w:rPr>
        <w:tab/>
        <w:t>[</w:t>
      </w:r>
      <w:r>
        <w:rPr>
          <w:lang w:eastAsia="zh-CN"/>
        </w:rPr>
        <w:t>IMSo5G]</w:t>
      </w:r>
      <w:r w:rsidR="002D750C">
        <w:rPr>
          <w:lang w:eastAsia="zh-CN"/>
        </w:rPr>
        <w:t xml:space="preserve"> </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4C3735">
        <w:rPr>
          <w:lang w:eastAsia="zh-CN"/>
        </w:rPr>
        <w:t xml:space="preserve"> </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r w:rsidR="006258C2">
        <w:rPr>
          <w:lang w:eastAsia="zh-CN"/>
        </w:rPr>
        <w:t xml:space="preserve"> </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r w:rsidR="006258C2">
        <w:rPr>
          <w:lang w:eastAsia="zh-CN"/>
        </w:rPr>
        <w:t xml:space="preserve"> </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r w:rsidR="006258C2">
        <w:rPr>
          <w:lang w:eastAsia="zh-CN"/>
        </w:rPr>
        <w:t xml:space="preserve"> </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w:t>
      </w:r>
      <w:r w:rsidRPr="00DA4A6C">
        <w:rPr>
          <w:lang w:eastAsia="zh-CN"/>
        </w:rPr>
        <w:t>-15</w:t>
      </w:r>
    </w:p>
    <w:p w:rsidR="008740E8" w:rsidRDefault="00104DEE" w:rsidP="008740E8">
      <w:pPr>
        <w:pStyle w:val="Heading3"/>
        <w:rPr>
          <w:lang w:eastAsia="zh-CN"/>
        </w:rPr>
      </w:pPr>
      <w:r w:rsidRPr="00771734">
        <w:rPr>
          <w:rFonts w:eastAsia="Batang"/>
          <w:bCs/>
          <w:color w:val="000000"/>
          <w:lang w:eastAsia="ko-KR"/>
        </w:rPr>
        <w:t>Diameter based Interfaces</w:t>
      </w:r>
      <w:r w:rsidR="008740E8" w:rsidRPr="006025CF">
        <w:rPr>
          <w:lang w:eastAsia="zh-CN"/>
        </w:rPr>
        <w:tab/>
        <w:t>[</w:t>
      </w:r>
      <w:r w:rsidR="008740E8">
        <w:rPr>
          <w:lang w:val="en-US" w:eastAsia="zh-CN"/>
        </w:rPr>
        <w:t>TEI15</w:t>
      </w:r>
      <w:r w:rsidR="008740E8">
        <w:rPr>
          <w:lang w:eastAsia="zh-CN"/>
        </w:rPr>
        <w:t>]</w:t>
      </w:r>
      <w:r w:rsidR="008740E8" w:rsidRPr="00F904F9">
        <w:rPr>
          <w:color w:val="FF0000"/>
          <w:lang w:eastAsia="zh-CN"/>
        </w:rPr>
        <w:t xml:space="preserve"> </w:t>
      </w:r>
      <w:r w:rsidR="00CA4FE1" w:rsidRPr="00104DEE">
        <w:rPr>
          <w:color w:val="FF0000"/>
          <w:lang w:eastAsia="zh-CN"/>
        </w:rPr>
        <w:t>1</w:t>
      </w:r>
      <w:r w:rsidRPr="00104DEE">
        <w:rPr>
          <w:color w:val="FF0000"/>
          <w:lang w:eastAsia="zh-CN"/>
        </w:rPr>
        <w:t>+1</w:t>
      </w:r>
    </w:p>
    <w:p w:rsidR="00F904F9" w:rsidRDefault="00F904F9" w:rsidP="008740E8">
      <w:pPr>
        <w:pStyle w:val="Heading3"/>
        <w:numPr>
          <w:ilvl w:val="0"/>
          <w:numId w:val="0"/>
        </w:numPr>
        <w:ind w:left="851"/>
        <w:rPr>
          <w:lang w:eastAsia="zh-CN"/>
        </w:rPr>
      </w:pPr>
    </w:p>
    <w:p w:rsidR="00AA784C" w:rsidRPr="00AA784C" w:rsidRDefault="00AA784C" w:rsidP="007E5A61"/>
    <w:p w:rsidR="00784C50" w:rsidRPr="009C69AF" w:rsidRDefault="00784C50" w:rsidP="00784C50">
      <w:pPr>
        <w:pStyle w:val="Heading1"/>
        <w:tabs>
          <w:tab w:val="clear" w:pos="9639"/>
          <w:tab w:val="right" w:pos="8505"/>
          <w:tab w:val="left" w:pos="9214"/>
        </w:tabs>
        <w:ind w:right="425"/>
      </w:pPr>
      <w:r w:rsidRPr="009C69AF">
        <w:t>Release 1</w:t>
      </w:r>
      <w:r w:rsidR="005A43E0" w:rsidRPr="009C69AF">
        <w:t>4</w:t>
      </w:r>
      <w:r w:rsidR="00AA784C" w:rsidRPr="009C69AF">
        <w:t xml:space="preserve"> and Ea</w:t>
      </w:r>
      <w:r w:rsidR="00E403E1" w:rsidRPr="009C69AF">
        <w:t>r</w:t>
      </w:r>
      <w:r w:rsidR="00AA784C" w:rsidRPr="009C69AF">
        <w:t>lier</w:t>
      </w:r>
    </w:p>
    <w:p w:rsidR="00AA784C" w:rsidRPr="009C69AF" w:rsidRDefault="00DA4A6C" w:rsidP="00AA784C">
      <w:pPr>
        <w:pStyle w:val="Heading2"/>
        <w:rPr>
          <w:lang w:eastAsia="zh-CN"/>
        </w:rPr>
      </w:pPr>
      <w:r w:rsidRPr="009C69AF">
        <w:rPr>
          <w:lang w:eastAsia="zh-CN"/>
        </w:rPr>
        <w:t>GTP</w:t>
      </w:r>
      <w:r w:rsidR="00AA784C" w:rsidRPr="009C69AF">
        <w:rPr>
          <w:lang w:eastAsia="zh-CN"/>
        </w:rPr>
        <w:tab/>
      </w:r>
      <w:r w:rsidR="00FF3D6B" w:rsidRPr="009C69AF">
        <w:rPr>
          <w:lang w:eastAsia="zh-CN"/>
        </w:rPr>
        <w:t>[</w:t>
      </w:r>
      <w:proofErr w:type="gramStart"/>
      <w:r w:rsidR="00FF3D6B" w:rsidRPr="009C69AF">
        <w:t>TEI, …]</w:t>
      </w:r>
      <w:proofErr w:type="gramEnd"/>
      <w:r w:rsidR="006258C2" w:rsidRPr="009C69AF">
        <w:t xml:space="preserve"> </w:t>
      </w:r>
    </w:p>
    <w:p w:rsidR="00AA784C" w:rsidRPr="009C69AF" w:rsidRDefault="00AA784C" w:rsidP="00F904F9">
      <w:pPr>
        <w:pStyle w:val="Heading2"/>
        <w:shd w:val="clear" w:color="auto" w:fill="FFFFFF" w:themeFill="background1"/>
        <w:rPr>
          <w:lang w:eastAsia="zh-CN"/>
        </w:rPr>
      </w:pPr>
      <w:r w:rsidRPr="009C69AF">
        <w:rPr>
          <w:lang w:eastAsia="zh-CN"/>
        </w:rPr>
        <w:t>Diameter based Interfaces</w:t>
      </w:r>
      <w:r w:rsidRPr="009C69AF">
        <w:rPr>
          <w:lang w:eastAsia="zh-CN"/>
        </w:rPr>
        <w:tab/>
      </w:r>
      <w:r w:rsidR="005A43E0" w:rsidRPr="009C69AF">
        <w:rPr>
          <w:lang w:eastAsia="zh-CN"/>
        </w:rPr>
        <w:t>[</w:t>
      </w:r>
      <w:proofErr w:type="gramStart"/>
      <w:r w:rsidR="005A43E0" w:rsidRPr="009C69AF">
        <w:t>TEI</w:t>
      </w:r>
      <w:r w:rsidR="00FF3D6B" w:rsidRPr="009C69AF">
        <w:t>, …</w:t>
      </w:r>
      <w:r w:rsidR="005A43E0" w:rsidRPr="009C69AF">
        <w:t>]</w:t>
      </w:r>
      <w:proofErr w:type="gramEnd"/>
      <w:r w:rsidR="003C423A" w:rsidRPr="009C69AF">
        <w:t xml:space="preserve"> </w:t>
      </w:r>
    </w:p>
    <w:p w:rsidR="005A43E0" w:rsidRPr="009C69AF" w:rsidRDefault="005A43E0" w:rsidP="00F904F9">
      <w:pPr>
        <w:pStyle w:val="Heading2"/>
        <w:shd w:val="clear" w:color="auto" w:fill="FFFFFF" w:themeFill="background1"/>
        <w:rPr>
          <w:lang w:val="fr-FR"/>
        </w:rPr>
      </w:pPr>
      <w:r w:rsidRPr="009C69AF">
        <w:rPr>
          <w:lang w:val="fr-FR"/>
        </w:rPr>
        <w:t>CUPS</w:t>
      </w:r>
      <w:r w:rsidRPr="009C69AF">
        <w:rPr>
          <w:lang w:val="fr-FR"/>
        </w:rPr>
        <w:tab/>
      </w:r>
      <w:r w:rsidRPr="009C69AF">
        <w:rPr>
          <w:lang w:eastAsia="zh-CN"/>
        </w:rPr>
        <w:t>[</w:t>
      </w:r>
      <w:r w:rsidR="00FF3D6B" w:rsidRPr="009C69AF">
        <w:t>CUPS-CT</w:t>
      </w:r>
      <w:r w:rsidRPr="009C69AF">
        <w:t>]</w:t>
      </w:r>
      <w:r w:rsidR="00F904F9" w:rsidRPr="009C69AF">
        <w:rPr>
          <w:lang w:eastAsia="zh-CN"/>
        </w:rPr>
        <w:t xml:space="preserve"> </w:t>
      </w:r>
    </w:p>
    <w:p w:rsidR="008740E8" w:rsidRPr="009C69AF" w:rsidRDefault="00AA784C" w:rsidP="008740E8">
      <w:pPr>
        <w:pStyle w:val="Heading2"/>
        <w:shd w:val="clear" w:color="auto" w:fill="FFFFFF"/>
        <w:ind w:right="0"/>
        <w:rPr>
          <w:lang w:eastAsia="zh-CN"/>
        </w:rPr>
      </w:pPr>
      <w:r w:rsidRPr="009C69AF">
        <w:rPr>
          <w:bCs/>
          <w:lang w:eastAsia="zh-CN"/>
        </w:rPr>
        <w:t>Any Other Business</w:t>
      </w:r>
      <w:r w:rsidR="007D329F" w:rsidRPr="009C69AF">
        <w:rPr>
          <w:bCs/>
          <w:lang w:eastAsia="zh-CN"/>
        </w:rPr>
        <w:t xml:space="preserve"> </w:t>
      </w:r>
      <w:r w:rsidRPr="009C69AF">
        <w:rPr>
          <w:bCs/>
          <w:lang w:eastAsia="zh-CN"/>
        </w:rPr>
        <w:tab/>
      </w:r>
      <w:r w:rsidR="005A43E0" w:rsidRPr="009C69AF">
        <w:rPr>
          <w:lang w:eastAsia="zh-CN"/>
        </w:rPr>
        <w:t>[</w:t>
      </w:r>
      <w:proofErr w:type="gramStart"/>
      <w:r w:rsidR="005A43E0" w:rsidRPr="009C69AF">
        <w:t>TEI</w:t>
      </w:r>
      <w:r w:rsidR="00FF3D6B" w:rsidRPr="009C69AF">
        <w:t>, …</w:t>
      </w:r>
      <w:r w:rsidR="005A43E0" w:rsidRPr="009C69AF">
        <w:t>]</w:t>
      </w:r>
      <w:proofErr w:type="gramEnd"/>
      <w:r w:rsidR="007D329F" w:rsidRPr="009C69AF">
        <w:t xml:space="preserve"> </w:t>
      </w:r>
    </w:p>
    <w:p w:rsidR="00AA784C" w:rsidRPr="006025CF" w:rsidRDefault="00AA784C" w:rsidP="008740E8">
      <w:pPr>
        <w:pStyle w:val="Heading2"/>
        <w:numPr>
          <w:ilvl w:val="0"/>
          <w:numId w:val="0"/>
        </w:numPr>
        <w:shd w:val="clear" w:color="auto" w:fill="FFFFFF"/>
        <w:ind w:left="1285" w:right="0"/>
        <w:rPr>
          <w:bCs/>
          <w:lang w:eastAsia="zh-CN"/>
        </w:rPr>
      </w:pPr>
    </w:p>
    <w:p w:rsidR="00AD7020" w:rsidRPr="00A62BE8" w:rsidRDefault="00AD7020" w:rsidP="008F1F34">
      <w:pPr>
        <w:pStyle w:val="Heading1"/>
        <w:tabs>
          <w:tab w:val="left" w:pos="8505"/>
        </w:tabs>
        <w:ind w:right="2835"/>
      </w:pPr>
      <w:r w:rsidRPr="009C69AF">
        <w:t>Update of the Work Plan</w:t>
      </w:r>
      <w:r w:rsidRPr="003F4044">
        <w:tab/>
      </w:r>
    </w:p>
    <w:p w:rsidR="00153A9B" w:rsidRDefault="00767E10" w:rsidP="00CD4B65">
      <w:pPr>
        <w:pStyle w:val="Heading1"/>
        <w:shd w:val="clear" w:color="auto" w:fill="FFFFFF"/>
        <w:tabs>
          <w:tab w:val="clear" w:pos="9639"/>
          <w:tab w:val="right" w:pos="9333"/>
        </w:tabs>
        <w:ind w:right="1134"/>
      </w:pPr>
      <w:r w:rsidRPr="00FB452A">
        <w:rPr>
          <w:color w:val="D9D9D9" w:themeColor="background1" w:themeShade="D9"/>
        </w:rPr>
        <w:t>A</w:t>
      </w:r>
      <w:r w:rsidRPr="00790EF5">
        <w:rPr>
          <w:color w:val="D9D9D9" w:themeColor="background1" w:themeShade="D9"/>
        </w:rPr>
        <w:t>O</w:t>
      </w:r>
      <w:r w:rsidR="00922B3E" w:rsidRPr="00790EF5">
        <w:rPr>
          <w:color w:val="D9D9D9" w:themeColor="background1" w:themeShade="D9"/>
        </w:rPr>
        <w:t>B</w:t>
      </w:r>
      <w:r w:rsidR="00CD4B65">
        <w:tab/>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BB2253">
        <w:t>6</w:t>
      </w:r>
      <w:r w:rsidR="00EE2050" w:rsidRPr="002B3FB0">
        <w:t>:</w:t>
      </w:r>
      <w:r w:rsidR="00BB2253">
        <w:t>0</w:t>
      </w:r>
      <w:r w:rsidR="002A0614" w:rsidRPr="002B3FB0">
        <w:t xml:space="preserve">0 </w:t>
      </w:r>
      <w:r w:rsidR="00BB2253">
        <w:t xml:space="preserve">CET </w:t>
      </w:r>
      <w:r w:rsidR="00FB452A">
        <w:t>Thursday</w:t>
      </w:r>
      <w:r w:rsidR="00191BA5" w:rsidRPr="002B3FB0">
        <w:t xml:space="preserve"> </w:t>
      </w:r>
      <w:r w:rsidR="00BB2253">
        <w:t>23</w:t>
      </w:r>
      <w:r w:rsidR="00BB2253" w:rsidRPr="00BB2253">
        <w:rPr>
          <w:vertAlign w:val="superscript"/>
        </w:rPr>
        <w:t>rd</w:t>
      </w:r>
      <w:r w:rsidR="00BB2253">
        <w:t xml:space="preserve"> April</w:t>
      </w:r>
      <w:r w:rsidR="00DC12FD">
        <w:t xml:space="preserve"> </w:t>
      </w:r>
      <w:r w:rsidR="005A43E0">
        <w:t>20</w:t>
      </w:r>
      <w:r w:rsidR="00FB31BA">
        <w:t>20</w:t>
      </w:r>
      <w:r w:rsidR="00513121" w:rsidRPr="002B3FB0">
        <w:t>)</w:t>
      </w:r>
    </w:p>
    <w:p w:rsidR="003E19AE" w:rsidRPr="008A55C1" w:rsidRDefault="003E19AE" w:rsidP="003E19AE">
      <w:pPr>
        <w:pStyle w:val="Heading1"/>
      </w:pPr>
      <w:r w:rsidRPr="001B3FA3">
        <w:rPr>
          <w:lang w:val="en-US"/>
        </w:rPr>
        <w:t>Time</w:t>
      </w:r>
      <w:r>
        <w:rPr>
          <w:lang w:val="en-US"/>
        </w:rPr>
        <w:t xml:space="preserve"> P</w:t>
      </w:r>
      <w:r w:rsidRPr="001B3FA3">
        <w:rPr>
          <w:lang w:val="en-US"/>
        </w:rPr>
        <w:t>lan</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3E19AE" w:rsidRPr="00D64408" w:rsidTr="002C01A7">
        <w:tc>
          <w:tcPr>
            <w:tcW w:w="1417" w:type="dxa"/>
          </w:tcPr>
          <w:p w:rsidR="003E19AE" w:rsidRPr="00D64408" w:rsidRDefault="003E19AE" w:rsidP="002C01A7">
            <w:pPr>
              <w:jc w:val="center"/>
              <w:rPr>
                <w:b/>
                <w:bCs/>
                <w:sz w:val="18"/>
                <w:szCs w:val="18"/>
              </w:rPr>
            </w:pPr>
          </w:p>
        </w:tc>
        <w:tc>
          <w:tcPr>
            <w:tcW w:w="3261" w:type="dxa"/>
          </w:tcPr>
          <w:p w:rsidR="003E19AE" w:rsidRPr="00D64408" w:rsidRDefault="003E19AE" w:rsidP="002C01A7">
            <w:pPr>
              <w:jc w:val="center"/>
              <w:rPr>
                <w:b/>
                <w:bCs/>
                <w:sz w:val="18"/>
                <w:szCs w:val="18"/>
              </w:rPr>
            </w:pPr>
            <w:r>
              <w:rPr>
                <w:b/>
                <w:bCs/>
                <w:sz w:val="18"/>
                <w:szCs w:val="18"/>
              </w:rPr>
              <w:t>E-mail discussion</w:t>
            </w:r>
          </w:p>
        </w:tc>
        <w:tc>
          <w:tcPr>
            <w:tcW w:w="4819" w:type="dxa"/>
          </w:tcPr>
          <w:p w:rsidR="003E19AE" w:rsidRDefault="003E19AE" w:rsidP="002C01A7">
            <w:pPr>
              <w:jc w:val="center"/>
              <w:rPr>
                <w:b/>
                <w:bCs/>
                <w:sz w:val="18"/>
                <w:szCs w:val="18"/>
              </w:rPr>
            </w:pPr>
            <w:r>
              <w:rPr>
                <w:b/>
                <w:bCs/>
                <w:sz w:val="18"/>
                <w:szCs w:val="18"/>
              </w:rPr>
              <w:t>Conference call 14:00 to 16:00 CET</w:t>
            </w:r>
          </w:p>
          <w:p w:rsidR="003E19AE" w:rsidRPr="00D64408" w:rsidRDefault="003E19AE" w:rsidP="002C01A7">
            <w:pPr>
              <w:jc w:val="center"/>
              <w:rPr>
                <w:b/>
                <w:bCs/>
                <w:sz w:val="18"/>
                <w:szCs w:val="18"/>
              </w:rPr>
            </w:pPr>
            <w:r>
              <w:rPr>
                <w:b/>
                <w:bCs/>
                <w:sz w:val="18"/>
                <w:szCs w:val="18"/>
              </w:rPr>
              <w:t xml:space="preserve">The starting time may be changed if needed </w:t>
            </w:r>
          </w:p>
        </w:tc>
      </w:tr>
      <w:tr w:rsidR="003E19AE" w:rsidRPr="00DA080E" w:rsidTr="002C01A7">
        <w:trPr>
          <w:trHeight w:val="340"/>
        </w:trPr>
        <w:tc>
          <w:tcPr>
            <w:tcW w:w="1417" w:type="dxa"/>
          </w:tcPr>
          <w:p w:rsidR="003E19AE" w:rsidRPr="00D64408" w:rsidRDefault="003E19AE" w:rsidP="002C01A7">
            <w:pPr>
              <w:rPr>
                <w:b/>
                <w:bCs/>
                <w:sz w:val="18"/>
                <w:szCs w:val="18"/>
              </w:rPr>
            </w:pPr>
            <w:r w:rsidRPr="00D64408">
              <w:rPr>
                <w:b/>
                <w:bCs/>
                <w:sz w:val="18"/>
                <w:szCs w:val="18"/>
              </w:rPr>
              <w:t>Wednesday</w:t>
            </w:r>
          </w:p>
          <w:p w:rsidR="003E19AE" w:rsidRPr="00D64408" w:rsidRDefault="005201AF" w:rsidP="002C01A7">
            <w:pPr>
              <w:rPr>
                <w:bCs/>
                <w:i/>
                <w:color w:val="FF0000"/>
                <w:sz w:val="18"/>
                <w:szCs w:val="18"/>
              </w:rPr>
            </w:pPr>
            <w:r>
              <w:rPr>
                <w:b/>
                <w:bCs/>
                <w:sz w:val="18"/>
                <w:szCs w:val="18"/>
              </w:rPr>
              <w:t>15</w:t>
            </w:r>
            <w:r w:rsidR="003E19AE" w:rsidRPr="00665722">
              <w:rPr>
                <w:b/>
                <w:bCs/>
                <w:sz w:val="18"/>
                <w:szCs w:val="18"/>
                <w:vertAlign w:val="superscript"/>
              </w:rPr>
              <w:t>th</w:t>
            </w:r>
            <w:r w:rsidR="003E19AE">
              <w:rPr>
                <w:b/>
                <w:bCs/>
                <w:sz w:val="18"/>
                <w:szCs w:val="18"/>
              </w:rPr>
              <w:t xml:space="preserve"> </w:t>
            </w:r>
            <w:r w:rsidR="0072672B">
              <w:rPr>
                <w:b/>
                <w:bCs/>
                <w:sz w:val="18"/>
                <w:szCs w:val="18"/>
              </w:rPr>
              <w:t>April</w:t>
            </w:r>
            <w:r w:rsidR="003E19AE">
              <w:rPr>
                <w:b/>
                <w:bCs/>
                <w:sz w:val="18"/>
                <w:szCs w:val="18"/>
              </w:rPr>
              <w:t xml:space="preserve"> 2020</w:t>
            </w:r>
          </w:p>
        </w:tc>
        <w:tc>
          <w:tcPr>
            <w:tcW w:w="3261" w:type="dxa"/>
            <w:shd w:val="clear" w:color="auto" w:fill="auto"/>
          </w:tcPr>
          <w:p w:rsidR="0072672B" w:rsidRPr="0031571C" w:rsidRDefault="0072672B" w:rsidP="00067682">
            <w:pPr>
              <w:tabs>
                <w:tab w:val="left" w:pos="564"/>
                <w:tab w:val="left" w:pos="2038"/>
              </w:tabs>
              <w:rPr>
                <w:bCs/>
                <w:color w:val="000080"/>
                <w:sz w:val="18"/>
              </w:rPr>
            </w:pPr>
            <w:r w:rsidRPr="0031571C">
              <w:rPr>
                <w:bCs/>
                <w:color w:val="000080"/>
                <w:sz w:val="18"/>
              </w:rPr>
              <w:t>1</w:t>
            </w:r>
            <w:r w:rsidR="00067682">
              <w:rPr>
                <w:bCs/>
                <w:color w:val="000080"/>
                <w:sz w:val="18"/>
              </w:rPr>
              <w:tab/>
            </w:r>
            <w:r w:rsidRPr="0031571C">
              <w:rPr>
                <w:bCs/>
                <w:color w:val="000080"/>
                <w:sz w:val="18"/>
              </w:rPr>
              <w:t>Opening (</w:t>
            </w:r>
            <w:r>
              <w:rPr>
                <w:bCs/>
                <w:color w:val="000080"/>
                <w:sz w:val="18"/>
              </w:rPr>
              <w:t>8</w:t>
            </w:r>
            <w:r w:rsidRPr="0031571C">
              <w:rPr>
                <w:bCs/>
                <w:color w:val="000080"/>
                <w:sz w:val="18"/>
              </w:rPr>
              <w:t>:00</w:t>
            </w:r>
            <w:r>
              <w:rPr>
                <w:bCs/>
                <w:color w:val="000080"/>
                <w:sz w:val="18"/>
              </w:rPr>
              <w:t xml:space="preserve"> CET</w:t>
            </w:r>
            <w:r w:rsidRPr="0031571C">
              <w:rPr>
                <w:bCs/>
                <w:color w:val="000080"/>
                <w:sz w:val="18"/>
              </w:rPr>
              <w:t>)</w:t>
            </w:r>
          </w:p>
          <w:p w:rsidR="0072672B" w:rsidRDefault="0072672B" w:rsidP="00067682">
            <w:pPr>
              <w:tabs>
                <w:tab w:val="left" w:pos="564"/>
                <w:tab w:val="left" w:pos="601"/>
                <w:tab w:val="left" w:pos="2038"/>
              </w:tabs>
              <w:rPr>
                <w:bCs/>
                <w:color w:val="000080"/>
                <w:sz w:val="18"/>
              </w:rPr>
            </w:pPr>
            <w:r w:rsidRPr="0031571C">
              <w:rPr>
                <w:bCs/>
                <w:color w:val="000080"/>
                <w:sz w:val="18"/>
              </w:rPr>
              <w:t>1</w:t>
            </w:r>
            <w:r w:rsidR="00447147">
              <w:rPr>
                <w:bCs/>
                <w:color w:val="000080"/>
                <w:sz w:val="18"/>
              </w:rPr>
              <w:tab/>
            </w:r>
            <w:r>
              <w:rPr>
                <w:bCs/>
                <w:color w:val="000080"/>
                <w:sz w:val="18"/>
              </w:rPr>
              <w:t>Introduction</w:t>
            </w:r>
            <w:r w:rsidR="00067682">
              <w:rPr>
                <w:bCs/>
                <w:color w:val="000080"/>
                <w:sz w:val="18"/>
              </w:rPr>
              <w:tab/>
            </w:r>
          </w:p>
          <w:p w:rsidR="0072672B" w:rsidRPr="0031571C" w:rsidRDefault="0072672B" w:rsidP="00067682">
            <w:pPr>
              <w:tabs>
                <w:tab w:val="left" w:pos="564"/>
                <w:tab w:val="left" w:pos="2038"/>
              </w:tabs>
              <w:rPr>
                <w:bCs/>
                <w:color w:val="000080"/>
                <w:sz w:val="18"/>
              </w:rPr>
            </w:pPr>
            <w:r w:rsidRPr="0031571C">
              <w:rPr>
                <w:bCs/>
                <w:color w:val="000080"/>
                <w:sz w:val="18"/>
              </w:rPr>
              <w:t>3</w:t>
            </w:r>
            <w:r w:rsidR="00447147">
              <w:rPr>
                <w:bCs/>
                <w:color w:val="000080"/>
                <w:sz w:val="18"/>
              </w:rPr>
              <w:tab/>
            </w:r>
            <w:r w:rsidRPr="0031571C">
              <w:rPr>
                <w:bCs/>
                <w:color w:val="000080"/>
                <w:sz w:val="18"/>
              </w:rPr>
              <w:t>Reports</w:t>
            </w:r>
            <w:r w:rsidR="00067682">
              <w:rPr>
                <w:bCs/>
                <w:color w:val="000080"/>
                <w:sz w:val="18"/>
              </w:rPr>
              <w:tab/>
            </w:r>
            <w:r w:rsidR="0095036E">
              <w:rPr>
                <w:bCs/>
                <w:color w:val="000080"/>
                <w:sz w:val="18"/>
              </w:rPr>
              <w:t>2</w:t>
            </w:r>
          </w:p>
          <w:p w:rsidR="0072672B" w:rsidRDefault="0072672B" w:rsidP="00067682">
            <w:pPr>
              <w:tabs>
                <w:tab w:val="left" w:pos="564"/>
                <w:tab w:val="left" w:pos="2038"/>
              </w:tabs>
              <w:rPr>
                <w:bCs/>
                <w:color w:val="000080"/>
                <w:sz w:val="18"/>
              </w:rPr>
            </w:pPr>
            <w:r>
              <w:rPr>
                <w:bCs/>
                <w:color w:val="000080"/>
                <w:sz w:val="18"/>
              </w:rPr>
              <w:t>4</w:t>
            </w:r>
            <w:r w:rsidR="00447147">
              <w:rPr>
                <w:bCs/>
                <w:color w:val="000080"/>
                <w:sz w:val="18"/>
              </w:rPr>
              <w:tab/>
            </w:r>
            <w:r>
              <w:rPr>
                <w:bCs/>
                <w:color w:val="000080"/>
                <w:sz w:val="18"/>
              </w:rPr>
              <w:t>Input Liaisons</w:t>
            </w:r>
            <w:r w:rsidR="00067682">
              <w:rPr>
                <w:bCs/>
                <w:color w:val="000080"/>
                <w:sz w:val="18"/>
              </w:rPr>
              <w:tab/>
            </w:r>
            <w:r w:rsidR="006411EA">
              <w:rPr>
                <w:bCs/>
                <w:color w:val="000080"/>
                <w:sz w:val="18"/>
              </w:rPr>
              <w:t>10</w:t>
            </w:r>
          </w:p>
          <w:p w:rsidR="0072672B" w:rsidRDefault="0072672B" w:rsidP="00067682">
            <w:pPr>
              <w:tabs>
                <w:tab w:val="left" w:pos="564"/>
                <w:tab w:val="left" w:pos="2038"/>
              </w:tabs>
              <w:rPr>
                <w:bCs/>
                <w:color w:val="000080"/>
                <w:sz w:val="18"/>
              </w:rPr>
            </w:pPr>
            <w:r>
              <w:rPr>
                <w:bCs/>
                <w:color w:val="000080"/>
                <w:sz w:val="18"/>
              </w:rPr>
              <w:t>6.1.8</w:t>
            </w:r>
            <w:r w:rsidR="00447147">
              <w:rPr>
                <w:bCs/>
                <w:color w:val="000080"/>
                <w:sz w:val="18"/>
              </w:rPr>
              <w:tab/>
            </w:r>
            <w:r>
              <w:rPr>
                <w:bCs/>
                <w:color w:val="000080"/>
                <w:sz w:val="18"/>
              </w:rPr>
              <w:t>UDICOM</w:t>
            </w:r>
            <w:r w:rsidR="00067682">
              <w:rPr>
                <w:bCs/>
                <w:color w:val="000080"/>
                <w:sz w:val="18"/>
              </w:rPr>
              <w:tab/>
            </w:r>
            <w:r w:rsidR="006411EA">
              <w:rPr>
                <w:bCs/>
                <w:color w:val="000080"/>
                <w:sz w:val="18"/>
              </w:rPr>
              <w:t>10</w:t>
            </w:r>
          </w:p>
          <w:p w:rsidR="005201AF" w:rsidRPr="008D557A" w:rsidRDefault="005201AF" w:rsidP="00067682">
            <w:pPr>
              <w:tabs>
                <w:tab w:val="left" w:pos="564"/>
                <w:tab w:val="left" w:pos="2038"/>
              </w:tabs>
              <w:rPr>
                <w:bCs/>
                <w:color w:val="000080"/>
                <w:sz w:val="18"/>
                <w:lang w:val="de-DE"/>
                <w:rPrChange w:id="22" w:author="Chairman" w:date="2020-04-09T15:05:00Z">
                  <w:rPr>
                    <w:bCs/>
                    <w:color w:val="000080"/>
                    <w:sz w:val="18"/>
                  </w:rPr>
                </w:rPrChange>
              </w:rPr>
            </w:pPr>
            <w:r>
              <w:rPr>
                <w:bCs/>
                <w:color w:val="000080"/>
                <w:sz w:val="18"/>
              </w:rPr>
              <w:t>6.1.10</w:t>
            </w:r>
            <w:r w:rsidRPr="0093032E">
              <w:rPr>
                <w:bCs/>
                <w:color w:val="000080"/>
                <w:sz w:val="18"/>
              </w:rPr>
              <w:t xml:space="preserve"> </w:t>
            </w:r>
            <w:r>
              <w:rPr>
                <w:bCs/>
                <w:color w:val="000080"/>
                <w:sz w:val="18"/>
              </w:rPr>
              <w:t>SBIProtoc16</w:t>
            </w:r>
            <w:r w:rsidR="00067682">
              <w:rPr>
                <w:bCs/>
                <w:color w:val="000080"/>
                <w:sz w:val="18"/>
              </w:rPr>
              <w:tab/>
            </w:r>
            <w:del w:id="23" w:author="Chairman" w:date="2020-04-09T11:39:00Z">
              <w:r w:rsidR="004D1379" w:rsidDel="00CF6BF4">
                <w:rPr>
                  <w:bCs/>
                  <w:color w:val="000080"/>
                  <w:sz w:val="18"/>
                </w:rPr>
                <w:delText>41</w:delText>
              </w:r>
            </w:del>
            <w:ins w:id="24" w:author="Chairman" w:date="2020-04-09T11:39:00Z">
              <w:r w:rsidR="00CF6BF4">
                <w:rPr>
                  <w:bCs/>
                  <w:color w:val="000080"/>
                  <w:sz w:val="18"/>
                </w:rPr>
                <w:t>3</w:t>
              </w:r>
            </w:ins>
            <w:ins w:id="25" w:author="Chairman" w:date="2020-04-14T20:48:00Z">
              <w:r w:rsidR="000B4DE0">
                <w:rPr>
                  <w:bCs/>
                  <w:color w:val="000080"/>
                  <w:sz w:val="18"/>
                </w:rPr>
                <w:t>9</w:t>
              </w:r>
            </w:ins>
          </w:p>
          <w:p w:rsidR="0072672B" w:rsidRDefault="0072672B" w:rsidP="00067682">
            <w:pPr>
              <w:tabs>
                <w:tab w:val="left" w:pos="564"/>
                <w:tab w:val="left" w:pos="2038"/>
              </w:tabs>
              <w:rPr>
                <w:bCs/>
                <w:color w:val="000080"/>
                <w:sz w:val="18"/>
              </w:rPr>
            </w:pPr>
            <w:r w:rsidRPr="003418FF">
              <w:rPr>
                <w:bCs/>
                <w:color w:val="000080"/>
                <w:sz w:val="18"/>
              </w:rPr>
              <w:t xml:space="preserve">6.1.14 </w:t>
            </w:r>
            <w:r w:rsidR="00067682">
              <w:rPr>
                <w:bCs/>
                <w:color w:val="000080"/>
                <w:sz w:val="18"/>
              </w:rPr>
              <w:t>eIMS5G_SBA</w:t>
            </w:r>
            <w:r w:rsidR="00067682">
              <w:rPr>
                <w:bCs/>
                <w:color w:val="000080"/>
                <w:sz w:val="18"/>
              </w:rPr>
              <w:tab/>
            </w:r>
            <w:r w:rsidR="004D1379">
              <w:rPr>
                <w:bCs/>
                <w:color w:val="000080"/>
                <w:sz w:val="18"/>
              </w:rPr>
              <w:t>11</w:t>
            </w:r>
          </w:p>
          <w:p w:rsidR="0072672B" w:rsidRDefault="0072672B" w:rsidP="00067682">
            <w:pPr>
              <w:tabs>
                <w:tab w:val="left" w:pos="564"/>
                <w:tab w:val="left" w:pos="2038"/>
              </w:tabs>
              <w:rPr>
                <w:bCs/>
                <w:color w:val="000080"/>
                <w:sz w:val="18"/>
              </w:rPr>
            </w:pPr>
            <w:r>
              <w:rPr>
                <w:bCs/>
                <w:color w:val="000080"/>
                <w:sz w:val="18"/>
              </w:rPr>
              <w:t>6.1.15 LOLC</w:t>
            </w:r>
            <w:r w:rsidR="00067682">
              <w:rPr>
                <w:bCs/>
                <w:color w:val="000080"/>
                <w:sz w:val="18"/>
              </w:rPr>
              <w:tab/>
            </w:r>
            <w:r w:rsidR="0095036E">
              <w:rPr>
                <w:bCs/>
                <w:color w:val="000080"/>
                <w:sz w:val="18"/>
              </w:rPr>
              <w:t>5</w:t>
            </w:r>
          </w:p>
          <w:p w:rsidR="00A10DA3" w:rsidRDefault="00A10DA3" w:rsidP="00A10DA3">
            <w:pPr>
              <w:tabs>
                <w:tab w:val="left" w:pos="2019"/>
              </w:tabs>
              <w:rPr>
                <w:bCs/>
                <w:color w:val="000080"/>
                <w:sz w:val="18"/>
              </w:rPr>
            </w:pPr>
            <w:r>
              <w:rPr>
                <w:bCs/>
                <w:color w:val="000080"/>
                <w:sz w:val="18"/>
              </w:rPr>
              <w:t>6.1.18 NUDSF</w:t>
            </w:r>
            <w:r>
              <w:rPr>
                <w:bCs/>
                <w:color w:val="000080"/>
                <w:sz w:val="18"/>
              </w:rPr>
              <w:tab/>
            </w:r>
            <w:r w:rsidR="004D1379">
              <w:rPr>
                <w:bCs/>
                <w:color w:val="000080"/>
                <w:sz w:val="18"/>
              </w:rPr>
              <w:t>2</w:t>
            </w:r>
          </w:p>
          <w:p w:rsidR="00A10DA3" w:rsidRDefault="00A10DA3" w:rsidP="00A10DA3">
            <w:pPr>
              <w:tabs>
                <w:tab w:val="left" w:pos="2019"/>
              </w:tabs>
              <w:rPr>
                <w:bCs/>
                <w:color w:val="000080"/>
                <w:sz w:val="18"/>
              </w:rPr>
            </w:pPr>
            <w:r>
              <w:rPr>
                <w:bCs/>
                <w:color w:val="000080"/>
                <w:sz w:val="18"/>
              </w:rPr>
              <w:t>6.1.19 NSORAF</w:t>
            </w:r>
            <w:r>
              <w:rPr>
                <w:bCs/>
                <w:color w:val="000080"/>
                <w:sz w:val="18"/>
              </w:rPr>
              <w:tab/>
              <w:t>2</w:t>
            </w:r>
          </w:p>
          <w:p w:rsidR="003E19AE" w:rsidRPr="0031571C" w:rsidRDefault="003E19AE" w:rsidP="005201AF">
            <w:pPr>
              <w:rPr>
                <w:bCs/>
                <w:color w:val="000080"/>
                <w:sz w:val="18"/>
              </w:rPr>
            </w:pPr>
          </w:p>
        </w:tc>
        <w:tc>
          <w:tcPr>
            <w:tcW w:w="4819" w:type="dxa"/>
            <w:shd w:val="clear" w:color="auto" w:fill="auto"/>
          </w:tcPr>
          <w:p w:rsidR="003E19AE" w:rsidRPr="0031571C" w:rsidRDefault="003E19AE" w:rsidP="002C01A7">
            <w:pPr>
              <w:rPr>
                <w:bCs/>
                <w:color w:val="000080"/>
                <w:sz w:val="18"/>
              </w:rPr>
            </w:pPr>
          </w:p>
        </w:tc>
      </w:tr>
      <w:tr w:rsidR="003E19AE" w:rsidRPr="00F812D5" w:rsidTr="002C01A7">
        <w:trPr>
          <w:trHeight w:val="1142"/>
        </w:trPr>
        <w:tc>
          <w:tcPr>
            <w:tcW w:w="1417" w:type="dxa"/>
          </w:tcPr>
          <w:p w:rsidR="003E19AE" w:rsidRPr="00D64408" w:rsidRDefault="003E19AE" w:rsidP="002C01A7">
            <w:pPr>
              <w:rPr>
                <w:b/>
                <w:bCs/>
                <w:sz w:val="18"/>
                <w:szCs w:val="18"/>
              </w:rPr>
            </w:pPr>
            <w:r w:rsidRPr="00D64408">
              <w:rPr>
                <w:b/>
                <w:bCs/>
                <w:sz w:val="18"/>
                <w:szCs w:val="18"/>
              </w:rPr>
              <w:t>Thursday</w:t>
            </w:r>
          </w:p>
          <w:p w:rsidR="003E19AE" w:rsidRPr="00D64408" w:rsidRDefault="005201AF" w:rsidP="002C01A7">
            <w:pPr>
              <w:rPr>
                <w:bCs/>
                <w:i/>
                <w:color w:val="FF0000"/>
                <w:sz w:val="18"/>
                <w:szCs w:val="18"/>
              </w:rPr>
            </w:pPr>
            <w:r>
              <w:rPr>
                <w:b/>
                <w:bCs/>
                <w:sz w:val="18"/>
                <w:szCs w:val="18"/>
              </w:rPr>
              <w:t>16</w:t>
            </w:r>
            <w:r w:rsidR="003E19AE" w:rsidRPr="00244A55">
              <w:rPr>
                <w:b/>
                <w:bCs/>
                <w:sz w:val="18"/>
                <w:szCs w:val="18"/>
                <w:vertAlign w:val="superscript"/>
              </w:rPr>
              <w:t>th</w:t>
            </w:r>
            <w:r w:rsidR="003E19AE">
              <w:rPr>
                <w:b/>
                <w:bCs/>
                <w:sz w:val="18"/>
                <w:szCs w:val="18"/>
              </w:rPr>
              <w:t xml:space="preserve"> </w:t>
            </w:r>
            <w:r w:rsidR="0072672B">
              <w:rPr>
                <w:b/>
                <w:bCs/>
                <w:sz w:val="18"/>
                <w:szCs w:val="18"/>
              </w:rPr>
              <w:t>April</w:t>
            </w:r>
            <w:r w:rsidR="003E19AE">
              <w:rPr>
                <w:b/>
                <w:bCs/>
                <w:sz w:val="18"/>
                <w:szCs w:val="18"/>
              </w:rPr>
              <w:t xml:space="preserve"> 2020</w:t>
            </w:r>
          </w:p>
        </w:tc>
        <w:tc>
          <w:tcPr>
            <w:tcW w:w="3261" w:type="dxa"/>
            <w:shd w:val="clear" w:color="auto" w:fill="auto"/>
          </w:tcPr>
          <w:p w:rsidR="0095036E" w:rsidRDefault="0095036E" w:rsidP="0095036E">
            <w:pPr>
              <w:tabs>
                <w:tab w:val="left" w:pos="2019"/>
              </w:tabs>
              <w:rPr>
                <w:bCs/>
                <w:color w:val="000080"/>
                <w:sz w:val="18"/>
              </w:rPr>
            </w:pPr>
            <w:r>
              <w:rPr>
                <w:bCs/>
                <w:color w:val="000080"/>
                <w:sz w:val="18"/>
              </w:rPr>
              <w:t>6.1.4   5G_eSBA</w:t>
            </w:r>
            <w:r>
              <w:rPr>
                <w:bCs/>
                <w:color w:val="000080"/>
                <w:sz w:val="18"/>
              </w:rPr>
              <w:tab/>
            </w:r>
            <w:del w:id="26" w:author="Chairman" w:date="2020-04-09T11:38:00Z">
              <w:r w:rsidDel="00CF6BF4">
                <w:rPr>
                  <w:bCs/>
                  <w:color w:val="000080"/>
                  <w:sz w:val="18"/>
                </w:rPr>
                <w:delText>15</w:delText>
              </w:r>
            </w:del>
            <w:ins w:id="27" w:author="Chairman" w:date="2020-04-09T11:38:00Z">
              <w:r w:rsidR="00CF6BF4">
                <w:rPr>
                  <w:bCs/>
                  <w:color w:val="000080"/>
                  <w:sz w:val="18"/>
                </w:rPr>
                <w:t>1</w:t>
              </w:r>
            </w:ins>
            <w:ins w:id="28" w:author="Chairman" w:date="2020-04-13T09:57:00Z">
              <w:r w:rsidR="00E9169A">
                <w:rPr>
                  <w:bCs/>
                  <w:color w:val="000080"/>
                  <w:sz w:val="18"/>
                </w:rPr>
                <w:t>7</w:t>
              </w:r>
            </w:ins>
          </w:p>
          <w:p w:rsidR="00B80922" w:rsidRDefault="00B80922" w:rsidP="0095036E">
            <w:pPr>
              <w:tabs>
                <w:tab w:val="left" w:pos="2019"/>
              </w:tabs>
              <w:rPr>
                <w:bCs/>
                <w:color w:val="000080"/>
                <w:sz w:val="18"/>
              </w:rPr>
            </w:pPr>
            <w:r>
              <w:rPr>
                <w:bCs/>
                <w:color w:val="000080"/>
                <w:sz w:val="18"/>
              </w:rPr>
              <w:t>6.1.5   ETSUN</w:t>
            </w:r>
            <w:r>
              <w:rPr>
                <w:bCs/>
                <w:color w:val="000080"/>
                <w:sz w:val="18"/>
              </w:rPr>
              <w:tab/>
            </w:r>
            <w:r w:rsidR="004D1379">
              <w:rPr>
                <w:bCs/>
                <w:color w:val="000080"/>
                <w:sz w:val="18"/>
              </w:rPr>
              <w:t>9</w:t>
            </w:r>
          </w:p>
          <w:p w:rsidR="00B80922" w:rsidRDefault="00B80922" w:rsidP="00B80922">
            <w:pPr>
              <w:tabs>
                <w:tab w:val="left" w:pos="2019"/>
              </w:tabs>
              <w:rPr>
                <w:bCs/>
                <w:color w:val="000080"/>
                <w:sz w:val="18"/>
              </w:rPr>
            </w:pPr>
            <w:r>
              <w:rPr>
                <w:bCs/>
                <w:color w:val="000080"/>
                <w:sz w:val="18"/>
              </w:rPr>
              <w:t>6.1.6   5G_eLCS</w:t>
            </w:r>
            <w:r>
              <w:rPr>
                <w:bCs/>
                <w:color w:val="000080"/>
                <w:sz w:val="18"/>
              </w:rPr>
              <w:tab/>
            </w:r>
            <w:r w:rsidR="004D1379">
              <w:rPr>
                <w:bCs/>
                <w:color w:val="000080"/>
                <w:sz w:val="18"/>
              </w:rPr>
              <w:t>22</w:t>
            </w:r>
          </w:p>
          <w:p w:rsidR="00B80922" w:rsidRDefault="00B80922" w:rsidP="00B80922">
            <w:pPr>
              <w:tabs>
                <w:tab w:val="left" w:pos="2019"/>
              </w:tabs>
              <w:rPr>
                <w:bCs/>
                <w:color w:val="000080"/>
                <w:sz w:val="18"/>
              </w:rPr>
            </w:pPr>
            <w:r>
              <w:rPr>
                <w:bCs/>
                <w:color w:val="000080"/>
                <w:sz w:val="18"/>
              </w:rPr>
              <w:t xml:space="preserve">6.1.13 </w:t>
            </w:r>
            <w:r w:rsidRPr="0083601E">
              <w:rPr>
                <w:bCs/>
                <w:color w:val="000080"/>
                <w:sz w:val="18"/>
              </w:rPr>
              <w:t>5G_URLLC</w:t>
            </w:r>
            <w:r>
              <w:rPr>
                <w:bCs/>
                <w:color w:val="000080"/>
                <w:sz w:val="18"/>
              </w:rPr>
              <w:tab/>
              <w:t>2</w:t>
            </w:r>
          </w:p>
          <w:p w:rsidR="004D1379" w:rsidRDefault="004D1379" w:rsidP="00B80922">
            <w:pPr>
              <w:tabs>
                <w:tab w:val="left" w:pos="2019"/>
              </w:tabs>
              <w:rPr>
                <w:bCs/>
                <w:color w:val="000080"/>
                <w:sz w:val="18"/>
              </w:rPr>
            </w:pPr>
            <w:r>
              <w:rPr>
                <w:bCs/>
                <w:color w:val="000080"/>
                <w:sz w:val="18"/>
              </w:rPr>
              <w:t>6.1.16 5GS_OTAF</w:t>
            </w:r>
            <w:r>
              <w:rPr>
                <w:bCs/>
                <w:color w:val="000080"/>
                <w:sz w:val="18"/>
              </w:rPr>
              <w:tab/>
              <w:t>1</w:t>
            </w:r>
          </w:p>
          <w:p w:rsidR="004D1379" w:rsidRDefault="004D1379" w:rsidP="00B80922">
            <w:pPr>
              <w:tabs>
                <w:tab w:val="left" w:pos="2019"/>
              </w:tabs>
              <w:rPr>
                <w:bCs/>
                <w:color w:val="000080"/>
                <w:sz w:val="18"/>
              </w:rPr>
            </w:pPr>
            <w:r>
              <w:rPr>
                <w:bCs/>
                <w:color w:val="000080"/>
                <w:sz w:val="18"/>
              </w:rPr>
              <w:t>6.1.17 IABARC</w:t>
            </w:r>
            <w:r>
              <w:rPr>
                <w:bCs/>
                <w:color w:val="000080"/>
                <w:sz w:val="18"/>
              </w:rPr>
              <w:tab/>
              <w:t>1</w:t>
            </w:r>
          </w:p>
          <w:p w:rsidR="00B80922" w:rsidRDefault="00B80922" w:rsidP="00B80922">
            <w:pPr>
              <w:tabs>
                <w:tab w:val="left" w:pos="2019"/>
              </w:tabs>
              <w:rPr>
                <w:bCs/>
                <w:color w:val="000080"/>
                <w:sz w:val="18"/>
              </w:rPr>
            </w:pPr>
            <w:r>
              <w:rPr>
                <w:bCs/>
                <w:color w:val="000080"/>
                <w:sz w:val="18"/>
              </w:rPr>
              <w:t xml:space="preserve">6.2.1   </w:t>
            </w:r>
            <w:proofErr w:type="spellStart"/>
            <w:r>
              <w:rPr>
                <w:bCs/>
                <w:color w:val="000080"/>
                <w:sz w:val="18"/>
              </w:rPr>
              <w:t>eNA</w:t>
            </w:r>
            <w:proofErr w:type="spellEnd"/>
            <w:r>
              <w:rPr>
                <w:bCs/>
                <w:color w:val="000080"/>
                <w:sz w:val="18"/>
              </w:rPr>
              <w:tab/>
              <w:t>1</w:t>
            </w:r>
          </w:p>
          <w:p w:rsidR="009040C7" w:rsidRDefault="009040C7" w:rsidP="00447147">
            <w:pPr>
              <w:tabs>
                <w:tab w:val="left" w:pos="2019"/>
              </w:tabs>
              <w:rPr>
                <w:bCs/>
                <w:color w:val="000080"/>
                <w:sz w:val="18"/>
              </w:rPr>
            </w:pPr>
            <w:r>
              <w:rPr>
                <w:bCs/>
                <w:color w:val="000080"/>
                <w:sz w:val="18"/>
              </w:rPr>
              <w:t>6.2.2   ATSSS</w:t>
            </w:r>
            <w:r w:rsidR="00067682">
              <w:rPr>
                <w:bCs/>
                <w:color w:val="000080"/>
                <w:sz w:val="18"/>
              </w:rPr>
              <w:tab/>
            </w:r>
            <w:r w:rsidR="00B80922">
              <w:rPr>
                <w:bCs/>
                <w:color w:val="000080"/>
                <w:sz w:val="18"/>
              </w:rPr>
              <w:t>6</w:t>
            </w:r>
          </w:p>
          <w:p w:rsidR="0095036E" w:rsidRPr="00D436BF" w:rsidRDefault="0095036E" w:rsidP="0095036E">
            <w:pPr>
              <w:tabs>
                <w:tab w:val="left" w:pos="2019"/>
              </w:tabs>
              <w:rPr>
                <w:bCs/>
                <w:color w:val="000080"/>
                <w:sz w:val="18"/>
              </w:rPr>
            </w:pPr>
            <w:r>
              <w:rPr>
                <w:bCs/>
                <w:color w:val="000080"/>
                <w:sz w:val="18"/>
              </w:rPr>
              <w:t>6.2.3   Vertical Lan</w:t>
            </w:r>
            <w:r>
              <w:rPr>
                <w:bCs/>
                <w:color w:val="000080"/>
                <w:sz w:val="18"/>
              </w:rPr>
              <w:tab/>
            </w:r>
            <w:r w:rsidR="004D1379">
              <w:rPr>
                <w:bCs/>
                <w:color w:val="000080"/>
                <w:sz w:val="18"/>
              </w:rPr>
              <w:t>9</w:t>
            </w:r>
          </w:p>
          <w:p w:rsidR="009040C7" w:rsidRDefault="009040C7" w:rsidP="00447147">
            <w:pPr>
              <w:tabs>
                <w:tab w:val="left" w:pos="2019"/>
              </w:tabs>
              <w:rPr>
                <w:bCs/>
                <w:color w:val="000080"/>
                <w:sz w:val="18"/>
              </w:rPr>
            </w:pPr>
            <w:r>
              <w:rPr>
                <w:bCs/>
                <w:color w:val="000080"/>
                <w:sz w:val="18"/>
              </w:rPr>
              <w:t>6.2.4   5G_CIoT</w:t>
            </w:r>
            <w:r w:rsidR="00067682">
              <w:rPr>
                <w:bCs/>
                <w:color w:val="000080"/>
                <w:sz w:val="18"/>
              </w:rPr>
              <w:tab/>
            </w:r>
            <w:r w:rsidR="004D1379">
              <w:rPr>
                <w:bCs/>
                <w:color w:val="000080"/>
                <w:sz w:val="18"/>
              </w:rPr>
              <w:t>32</w:t>
            </w:r>
          </w:p>
          <w:p w:rsidR="003E19AE" w:rsidRDefault="003E19AE" w:rsidP="00447147">
            <w:pPr>
              <w:tabs>
                <w:tab w:val="left" w:pos="2019"/>
              </w:tabs>
              <w:rPr>
                <w:bCs/>
                <w:color w:val="000080"/>
                <w:sz w:val="18"/>
              </w:rPr>
            </w:pPr>
            <w:r>
              <w:rPr>
                <w:bCs/>
                <w:color w:val="000080"/>
                <w:sz w:val="18"/>
              </w:rPr>
              <w:t xml:space="preserve">6.2.5  </w:t>
            </w:r>
            <w:r w:rsidR="00790EF5">
              <w:rPr>
                <w:bCs/>
                <w:color w:val="000080"/>
                <w:sz w:val="18"/>
              </w:rPr>
              <w:t xml:space="preserve"> </w:t>
            </w:r>
            <w:proofErr w:type="spellStart"/>
            <w:r w:rsidRPr="003418FF">
              <w:rPr>
                <w:bCs/>
                <w:color w:val="000080"/>
                <w:sz w:val="18"/>
              </w:rPr>
              <w:t>eNS</w:t>
            </w:r>
            <w:proofErr w:type="spellEnd"/>
            <w:r w:rsidRPr="003418FF">
              <w:rPr>
                <w:bCs/>
                <w:color w:val="000080"/>
                <w:sz w:val="18"/>
              </w:rPr>
              <w:t>-CT</w:t>
            </w:r>
            <w:r w:rsidR="00447147">
              <w:tab/>
            </w:r>
            <w:del w:id="29" w:author="Chairman" w:date="2020-04-10T09:27:00Z">
              <w:r w:rsidR="004D1379" w:rsidRPr="009C69AF" w:rsidDel="008D557A">
                <w:rPr>
                  <w:bCs/>
                  <w:color w:val="000080"/>
                  <w:sz w:val="18"/>
                </w:rPr>
                <w:delText>1</w:delText>
              </w:r>
              <w:r w:rsidR="004D1379" w:rsidDel="008D557A">
                <w:rPr>
                  <w:bCs/>
                  <w:color w:val="000080"/>
                  <w:sz w:val="18"/>
                </w:rPr>
                <w:delText>6</w:delText>
              </w:r>
            </w:del>
            <w:ins w:id="30" w:author="Chairman" w:date="2020-04-10T09:27:00Z">
              <w:r w:rsidR="008D557A" w:rsidRPr="009C69AF">
                <w:rPr>
                  <w:bCs/>
                  <w:color w:val="000080"/>
                  <w:sz w:val="18"/>
                </w:rPr>
                <w:t>1</w:t>
              </w:r>
              <w:r w:rsidR="008D557A">
                <w:rPr>
                  <w:bCs/>
                  <w:color w:val="000080"/>
                  <w:sz w:val="18"/>
                </w:rPr>
                <w:t>3</w:t>
              </w:r>
            </w:ins>
          </w:p>
          <w:p w:rsidR="003E19AE" w:rsidRPr="00143704" w:rsidRDefault="003E19AE" w:rsidP="0072672B">
            <w:pPr>
              <w:rPr>
                <w:b/>
                <w:bCs/>
                <w:color w:val="000080"/>
                <w:sz w:val="18"/>
              </w:rPr>
            </w:pPr>
          </w:p>
        </w:tc>
        <w:tc>
          <w:tcPr>
            <w:tcW w:w="4819" w:type="dxa"/>
            <w:shd w:val="clear" w:color="auto" w:fill="auto"/>
          </w:tcPr>
          <w:p w:rsidR="003E19AE" w:rsidRDefault="003E19AE" w:rsidP="002C01A7"/>
        </w:tc>
      </w:tr>
      <w:tr w:rsidR="003E19AE" w:rsidRPr="00F812D5" w:rsidTr="002C01A7">
        <w:trPr>
          <w:trHeight w:val="1050"/>
        </w:trPr>
        <w:tc>
          <w:tcPr>
            <w:tcW w:w="1417" w:type="dxa"/>
          </w:tcPr>
          <w:p w:rsidR="003E19AE" w:rsidRPr="00D64408" w:rsidRDefault="003E19AE" w:rsidP="002C01A7">
            <w:pPr>
              <w:rPr>
                <w:b/>
                <w:bCs/>
                <w:sz w:val="18"/>
                <w:szCs w:val="18"/>
              </w:rPr>
            </w:pPr>
            <w:r w:rsidRPr="00D64408">
              <w:rPr>
                <w:b/>
                <w:bCs/>
                <w:sz w:val="18"/>
                <w:szCs w:val="18"/>
              </w:rPr>
              <w:t xml:space="preserve">Friday </w:t>
            </w:r>
          </w:p>
          <w:p w:rsidR="003E19AE" w:rsidRPr="00D64408" w:rsidRDefault="005201AF" w:rsidP="002C01A7">
            <w:pPr>
              <w:rPr>
                <w:bCs/>
                <w:i/>
                <w:color w:val="FF0000"/>
                <w:sz w:val="18"/>
                <w:szCs w:val="18"/>
              </w:rPr>
            </w:pPr>
            <w:r>
              <w:rPr>
                <w:b/>
                <w:bCs/>
                <w:sz w:val="18"/>
                <w:szCs w:val="18"/>
              </w:rPr>
              <w:t>17</w:t>
            </w:r>
            <w:r w:rsidR="003E19AE" w:rsidRPr="00FB31BA">
              <w:rPr>
                <w:b/>
                <w:bCs/>
                <w:sz w:val="18"/>
                <w:szCs w:val="18"/>
                <w:vertAlign w:val="superscript"/>
              </w:rPr>
              <w:t>th</w:t>
            </w:r>
            <w:r w:rsidR="003E19AE">
              <w:rPr>
                <w:b/>
                <w:bCs/>
                <w:sz w:val="18"/>
                <w:szCs w:val="18"/>
              </w:rPr>
              <w:t xml:space="preserve"> </w:t>
            </w:r>
            <w:r w:rsidR="0072672B">
              <w:rPr>
                <w:b/>
                <w:bCs/>
                <w:sz w:val="18"/>
                <w:szCs w:val="18"/>
              </w:rPr>
              <w:t>April</w:t>
            </w:r>
            <w:r w:rsidR="003E19AE">
              <w:rPr>
                <w:b/>
                <w:bCs/>
                <w:sz w:val="18"/>
                <w:szCs w:val="18"/>
              </w:rPr>
              <w:t xml:space="preserve"> 2020</w:t>
            </w:r>
          </w:p>
        </w:tc>
        <w:tc>
          <w:tcPr>
            <w:tcW w:w="3261" w:type="dxa"/>
          </w:tcPr>
          <w:p w:rsidR="0072672B" w:rsidRDefault="0072672B" w:rsidP="00447147">
            <w:pPr>
              <w:tabs>
                <w:tab w:val="left" w:pos="2019"/>
              </w:tabs>
              <w:rPr>
                <w:bCs/>
                <w:color w:val="000080"/>
                <w:sz w:val="18"/>
              </w:rPr>
            </w:pPr>
            <w:r w:rsidRPr="0093032E">
              <w:rPr>
                <w:bCs/>
                <w:color w:val="000080"/>
                <w:sz w:val="18"/>
              </w:rPr>
              <w:t xml:space="preserve">6.2.7 </w:t>
            </w:r>
            <w:r>
              <w:rPr>
                <w:bCs/>
                <w:color w:val="000080"/>
                <w:sz w:val="18"/>
              </w:rPr>
              <w:t xml:space="preserve">  </w:t>
            </w:r>
            <w:r w:rsidRPr="0093032E">
              <w:rPr>
                <w:bCs/>
                <w:color w:val="000080"/>
                <w:sz w:val="18"/>
              </w:rPr>
              <w:t>5WWC</w:t>
            </w:r>
            <w:r w:rsidR="00067682">
              <w:rPr>
                <w:bCs/>
                <w:color w:val="000080"/>
                <w:sz w:val="18"/>
              </w:rPr>
              <w:tab/>
            </w:r>
            <w:del w:id="31" w:author="Chairman" w:date="2020-04-09T11:38:00Z">
              <w:r w:rsidR="004D1379" w:rsidDel="00CF6BF4">
                <w:rPr>
                  <w:bCs/>
                  <w:color w:val="000080"/>
                  <w:sz w:val="18"/>
                </w:rPr>
                <w:delText>9</w:delText>
              </w:r>
            </w:del>
            <w:ins w:id="32" w:author="Chairman" w:date="2020-04-09T11:38:00Z">
              <w:r w:rsidR="00CF6BF4">
                <w:rPr>
                  <w:bCs/>
                  <w:color w:val="000080"/>
                  <w:sz w:val="18"/>
                </w:rPr>
                <w:t>10</w:t>
              </w:r>
            </w:ins>
          </w:p>
          <w:p w:rsidR="00B80922" w:rsidRPr="0093032E" w:rsidRDefault="00B80922" w:rsidP="00447147">
            <w:pPr>
              <w:tabs>
                <w:tab w:val="left" w:pos="2019"/>
              </w:tabs>
              <w:rPr>
                <w:bCs/>
                <w:color w:val="000080"/>
                <w:sz w:val="18"/>
              </w:rPr>
            </w:pPr>
            <w:r>
              <w:rPr>
                <w:bCs/>
                <w:color w:val="000080"/>
                <w:sz w:val="18"/>
              </w:rPr>
              <w:t xml:space="preserve">6.2.8   </w:t>
            </w:r>
            <w:r w:rsidRPr="009C69AF">
              <w:rPr>
                <w:bCs/>
                <w:color w:val="000080"/>
                <w:sz w:val="18"/>
              </w:rPr>
              <w:t>eV2XARC</w:t>
            </w:r>
            <w:r>
              <w:rPr>
                <w:bCs/>
                <w:color w:val="000080"/>
                <w:sz w:val="18"/>
              </w:rPr>
              <w:tab/>
            </w:r>
            <w:r w:rsidR="004D1379">
              <w:rPr>
                <w:bCs/>
                <w:color w:val="000080"/>
                <w:sz w:val="18"/>
              </w:rPr>
              <w:t>7</w:t>
            </w:r>
          </w:p>
          <w:p w:rsidR="003E19AE" w:rsidRDefault="001E0433" w:rsidP="009C69AF">
            <w:pPr>
              <w:tabs>
                <w:tab w:val="left" w:pos="1995"/>
              </w:tabs>
              <w:jc w:val="both"/>
              <w:rPr>
                <w:bCs/>
                <w:color w:val="000080"/>
                <w:sz w:val="18"/>
              </w:rPr>
            </w:pPr>
            <w:r>
              <w:rPr>
                <w:bCs/>
                <w:color w:val="000080"/>
                <w:sz w:val="18"/>
              </w:rPr>
              <w:t>6.3</w:t>
            </w:r>
            <w:r w:rsidR="0095036E">
              <w:rPr>
                <w:bCs/>
                <w:color w:val="000080"/>
                <w:sz w:val="18"/>
              </w:rPr>
              <w:t>.1</w:t>
            </w:r>
            <w:r>
              <w:rPr>
                <w:bCs/>
                <w:color w:val="000080"/>
                <w:sz w:val="18"/>
              </w:rPr>
              <w:t xml:space="preserve">   </w:t>
            </w:r>
            <w:r w:rsidR="004D1379">
              <w:rPr>
                <w:bCs/>
                <w:color w:val="000080"/>
                <w:sz w:val="18"/>
              </w:rPr>
              <w:t>IPUPS</w:t>
            </w:r>
            <w:r w:rsidR="0095036E">
              <w:rPr>
                <w:bCs/>
                <w:color w:val="000080"/>
                <w:sz w:val="18"/>
              </w:rPr>
              <w:tab/>
              <w:t>2</w:t>
            </w:r>
          </w:p>
          <w:p w:rsidR="0095036E" w:rsidRDefault="0095036E" w:rsidP="009C69AF">
            <w:pPr>
              <w:tabs>
                <w:tab w:val="left" w:pos="1995"/>
              </w:tabs>
              <w:jc w:val="both"/>
              <w:rPr>
                <w:bCs/>
                <w:color w:val="000080"/>
                <w:sz w:val="18"/>
              </w:rPr>
            </w:pPr>
            <w:r>
              <w:rPr>
                <w:bCs/>
                <w:color w:val="000080"/>
                <w:sz w:val="18"/>
              </w:rPr>
              <w:t>6.3.2   PFCP, N4, CUPS</w:t>
            </w:r>
            <w:r>
              <w:rPr>
                <w:bCs/>
                <w:color w:val="000080"/>
                <w:sz w:val="18"/>
              </w:rPr>
              <w:tab/>
            </w:r>
            <w:r w:rsidR="004D1379">
              <w:rPr>
                <w:bCs/>
                <w:color w:val="000080"/>
                <w:sz w:val="18"/>
              </w:rPr>
              <w:t>1</w:t>
            </w:r>
            <w:r>
              <w:rPr>
                <w:bCs/>
                <w:color w:val="000080"/>
                <w:sz w:val="18"/>
              </w:rPr>
              <w:t>4</w:t>
            </w:r>
          </w:p>
          <w:p w:rsidR="0095036E" w:rsidRDefault="0095036E" w:rsidP="009C69AF">
            <w:pPr>
              <w:tabs>
                <w:tab w:val="left" w:pos="1995"/>
              </w:tabs>
              <w:jc w:val="both"/>
              <w:rPr>
                <w:bCs/>
                <w:color w:val="000080"/>
                <w:sz w:val="18"/>
              </w:rPr>
            </w:pPr>
            <w:r>
              <w:rPr>
                <w:bCs/>
                <w:color w:val="000080"/>
                <w:sz w:val="18"/>
              </w:rPr>
              <w:t>6.3.3   GTP</w:t>
            </w:r>
            <w:r>
              <w:rPr>
                <w:bCs/>
                <w:color w:val="000080"/>
                <w:sz w:val="18"/>
              </w:rPr>
              <w:tab/>
            </w:r>
            <w:del w:id="33" w:author="Chairman" w:date="2020-04-13T09:58:00Z">
              <w:r w:rsidR="004D1379" w:rsidDel="00E9169A">
                <w:rPr>
                  <w:bCs/>
                  <w:color w:val="000080"/>
                  <w:sz w:val="18"/>
                </w:rPr>
                <w:delText>2</w:delText>
              </w:r>
            </w:del>
            <w:ins w:id="34" w:author="Chairman" w:date="2020-04-13T09:58:00Z">
              <w:r w:rsidR="00E9169A">
                <w:rPr>
                  <w:bCs/>
                  <w:color w:val="000080"/>
                  <w:sz w:val="18"/>
                </w:rPr>
                <w:t>4</w:t>
              </w:r>
            </w:ins>
          </w:p>
          <w:p w:rsidR="0095036E" w:rsidRDefault="0095036E" w:rsidP="009C69AF">
            <w:pPr>
              <w:tabs>
                <w:tab w:val="left" w:pos="1995"/>
              </w:tabs>
              <w:jc w:val="both"/>
              <w:rPr>
                <w:bCs/>
                <w:color w:val="000080"/>
                <w:sz w:val="18"/>
              </w:rPr>
            </w:pPr>
            <w:r>
              <w:rPr>
                <w:bCs/>
                <w:color w:val="000080"/>
                <w:sz w:val="18"/>
              </w:rPr>
              <w:t>6.3.4   Diameter</w:t>
            </w:r>
            <w:r>
              <w:rPr>
                <w:bCs/>
                <w:color w:val="000080"/>
                <w:sz w:val="18"/>
              </w:rPr>
              <w:tab/>
            </w:r>
            <w:r w:rsidR="004D1379">
              <w:rPr>
                <w:bCs/>
                <w:color w:val="000080"/>
                <w:sz w:val="18"/>
              </w:rPr>
              <w:t>7</w:t>
            </w:r>
          </w:p>
          <w:p w:rsidR="0095036E" w:rsidRDefault="0095036E" w:rsidP="009C69AF">
            <w:pPr>
              <w:tabs>
                <w:tab w:val="left" w:pos="1995"/>
              </w:tabs>
              <w:jc w:val="both"/>
              <w:rPr>
                <w:bCs/>
                <w:color w:val="000080"/>
                <w:sz w:val="18"/>
              </w:rPr>
            </w:pPr>
            <w:r>
              <w:rPr>
                <w:bCs/>
                <w:color w:val="000080"/>
                <w:sz w:val="18"/>
              </w:rPr>
              <w:t>6.3.5   AMF</w:t>
            </w:r>
            <w:r>
              <w:rPr>
                <w:bCs/>
                <w:color w:val="000080"/>
                <w:sz w:val="18"/>
              </w:rPr>
              <w:tab/>
            </w:r>
            <w:r w:rsidR="004D1379">
              <w:rPr>
                <w:bCs/>
                <w:color w:val="000080"/>
                <w:sz w:val="18"/>
              </w:rPr>
              <w:t>13</w:t>
            </w:r>
          </w:p>
          <w:p w:rsidR="0095036E" w:rsidRDefault="0095036E" w:rsidP="009C69AF">
            <w:pPr>
              <w:tabs>
                <w:tab w:val="left" w:pos="1995"/>
              </w:tabs>
              <w:jc w:val="both"/>
              <w:rPr>
                <w:bCs/>
                <w:color w:val="000080"/>
                <w:sz w:val="18"/>
              </w:rPr>
            </w:pPr>
            <w:r>
              <w:rPr>
                <w:bCs/>
                <w:color w:val="000080"/>
                <w:sz w:val="18"/>
              </w:rPr>
              <w:t>6.3.6   SMF</w:t>
            </w:r>
            <w:r>
              <w:rPr>
                <w:bCs/>
                <w:color w:val="000080"/>
                <w:sz w:val="18"/>
              </w:rPr>
              <w:tab/>
            </w:r>
            <w:r w:rsidR="004D1379">
              <w:rPr>
                <w:bCs/>
                <w:color w:val="000080"/>
                <w:sz w:val="18"/>
              </w:rPr>
              <w:t>7</w:t>
            </w:r>
          </w:p>
          <w:p w:rsidR="0095036E" w:rsidRDefault="0095036E" w:rsidP="009C69AF">
            <w:pPr>
              <w:tabs>
                <w:tab w:val="left" w:pos="1995"/>
              </w:tabs>
              <w:jc w:val="both"/>
              <w:rPr>
                <w:bCs/>
                <w:color w:val="000080"/>
                <w:sz w:val="18"/>
              </w:rPr>
            </w:pPr>
            <w:r>
              <w:rPr>
                <w:bCs/>
                <w:color w:val="000080"/>
                <w:sz w:val="18"/>
              </w:rPr>
              <w:t>6.3.7   UDM</w:t>
            </w:r>
            <w:r>
              <w:rPr>
                <w:bCs/>
                <w:color w:val="000080"/>
                <w:sz w:val="18"/>
              </w:rPr>
              <w:tab/>
            </w:r>
            <w:r w:rsidR="004D1379">
              <w:rPr>
                <w:bCs/>
                <w:color w:val="000080"/>
                <w:sz w:val="18"/>
              </w:rPr>
              <w:t>7</w:t>
            </w:r>
          </w:p>
          <w:p w:rsidR="0095036E" w:rsidRDefault="0095036E" w:rsidP="009C69AF">
            <w:pPr>
              <w:tabs>
                <w:tab w:val="left" w:pos="1995"/>
              </w:tabs>
              <w:jc w:val="both"/>
              <w:rPr>
                <w:bCs/>
                <w:color w:val="000080"/>
                <w:sz w:val="18"/>
              </w:rPr>
            </w:pPr>
            <w:r>
              <w:rPr>
                <w:bCs/>
                <w:color w:val="000080"/>
                <w:sz w:val="18"/>
              </w:rPr>
              <w:t>6.3.8   NRF</w:t>
            </w:r>
            <w:r>
              <w:rPr>
                <w:bCs/>
                <w:color w:val="000080"/>
                <w:sz w:val="18"/>
              </w:rPr>
              <w:tab/>
            </w:r>
            <w:r w:rsidR="004D1379">
              <w:rPr>
                <w:bCs/>
                <w:color w:val="000080"/>
                <w:sz w:val="18"/>
              </w:rPr>
              <w:t>3</w:t>
            </w:r>
          </w:p>
          <w:p w:rsidR="0095036E" w:rsidRDefault="0095036E" w:rsidP="009C69AF">
            <w:pPr>
              <w:tabs>
                <w:tab w:val="left" w:pos="1995"/>
              </w:tabs>
              <w:jc w:val="both"/>
              <w:rPr>
                <w:bCs/>
                <w:color w:val="000080"/>
                <w:sz w:val="18"/>
              </w:rPr>
            </w:pPr>
            <w:r>
              <w:rPr>
                <w:bCs/>
                <w:color w:val="000080"/>
                <w:sz w:val="18"/>
              </w:rPr>
              <w:t>6.3.9   NSSF</w:t>
            </w:r>
            <w:r>
              <w:rPr>
                <w:bCs/>
                <w:color w:val="000080"/>
                <w:sz w:val="18"/>
              </w:rPr>
              <w:tab/>
            </w:r>
            <w:r w:rsidR="00A10DA3">
              <w:rPr>
                <w:bCs/>
                <w:color w:val="000080"/>
                <w:sz w:val="18"/>
              </w:rPr>
              <w:t>5</w:t>
            </w:r>
          </w:p>
          <w:p w:rsidR="0095036E" w:rsidRDefault="0095036E" w:rsidP="009C69AF">
            <w:pPr>
              <w:tabs>
                <w:tab w:val="left" w:pos="1995"/>
              </w:tabs>
              <w:jc w:val="both"/>
              <w:rPr>
                <w:bCs/>
                <w:color w:val="000080"/>
                <w:sz w:val="18"/>
              </w:rPr>
            </w:pPr>
            <w:r>
              <w:rPr>
                <w:bCs/>
                <w:color w:val="000080"/>
                <w:sz w:val="18"/>
              </w:rPr>
              <w:t>6.3.10 SMSF</w:t>
            </w:r>
            <w:r>
              <w:rPr>
                <w:bCs/>
                <w:color w:val="000080"/>
                <w:sz w:val="18"/>
              </w:rPr>
              <w:tab/>
            </w:r>
            <w:r w:rsidR="004D1379">
              <w:rPr>
                <w:bCs/>
                <w:color w:val="000080"/>
                <w:sz w:val="18"/>
              </w:rPr>
              <w:t>6</w:t>
            </w:r>
          </w:p>
          <w:p w:rsidR="0095036E" w:rsidRDefault="0095036E" w:rsidP="009C69AF">
            <w:pPr>
              <w:tabs>
                <w:tab w:val="left" w:pos="1995"/>
              </w:tabs>
              <w:jc w:val="both"/>
              <w:rPr>
                <w:bCs/>
                <w:color w:val="000080"/>
                <w:sz w:val="18"/>
              </w:rPr>
            </w:pPr>
            <w:r>
              <w:rPr>
                <w:bCs/>
                <w:color w:val="000080"/>
                <w:sz w:val="18"/>
              </w:rPr>
              <w:t>6.3.11 LMF</w:t>
            </w:r>
            <w:r>
              <w:rPr>
                <w:bCs/>
                <w:color w:val="000080"/>
                <w:sz w:val="18"/>
              </w:rPr>
              <w:tab/>
            </w:r>
            <w:del w:id="35" w:author="Chairman" w:date="2020-04-13T09:58:00Z">
              <w:r w:rsidR="004D1379" w:rsidDel="00E9169A">
                <w:rPr>
                  <w:bCs/>
                  <w:color w:val="000080"/>
                  <w:sz w:val="18"/>
                </w:rPr>
                <w:delText>4</w:delText>
              </w:r>
            </w:del>
            <w:ins w:id="36" w:author="Chairman" w:date="2020-04-13T09:58:00Z">
              <w:r w:rsidR="00E9169A">
                <w:rPr>
                  <w:bCs/>
                  <w:color w:val="000080"/>
                  <w:sz w:val="18"/>
                </w:rPr>
                <w:t>2</w:t>
              </w:r>
            </w:ins>
          </w:p>
          <w:p w:rsidR="0095036E" w:rsidRDefault="0095036E" w:rsidP="009C69AF">
            <w:pPr>
              <w:tabs>
                <w:tab w:val="left" w:pos="1995"/>
              </w:tabs>
              <w:jc w:val="both"/>
              <w:rPr>
                <w:bCs/>
                <w:color w:val="000080"/>
                <w:sz w:val="18"/>
              </w:rPr>
            </w:pPr>
            <w:r>
              <w:rPr>
                <w:bCs/>
                <w:color w:val="000080"/>
                <w:sz w:val="18"/>
              </w:rPr>
              <w:t>6.3.12 N32</w:t>
            </w:r>
            <w:r>
              <w:rPr>
                <w:bCs/>
                <w:color w:val="000080"/>
                <w:sz w:val="18"/>
              </w:rPr>
              <w:tab/>
            </w:r>
            <w:r w:rsidR="004D1379">
              <w:rPr>
                <w:bCs/>
                <w:color w:val="000080"/>
                <w:sz w:val="18"/>
              </w:rPr>
              <w:t>3</w:t>
            </w:r>
          </w:p>
          <w:p w:rsidR="00A10DA3" w:rsidRDefault="00A10DA3" w:rsidP="009C69AF">
            <w:pPr>
              <w:tabs>
                <w:tab w:val="left" w:pos="1995"/>
              </w:tabs>
              <w:jc w:val="both"/>
              <w:rPr>
                <w:bCs/>
                <w:color w:val="000080"/>
                <w:sz w:val="18"/>
              </w:rPr>
            </w:pPr>
            <w:r>
              <w:rPr>
                <w:bCs/>
                <w:color w:val="000080"/>
                <w:sz w:val="18"/>
              </w:rPr>
              <w:t>6.3.13 DNS</w:t>
            </w:r>
            <w:r>
              <w:rPr>
                <w:bCs/>
                <w:color w:val="000080"/>
                <w:sz w:val="18"/>
              </w:rPr>
              <w:tab/>
              <w:t>2</w:t>
            </w:r>
          </w:p>
          <w:p w:rsidR="00A10DA3" w:rsidRDefault="00A10DA3" w:rsidP="009C69AF">
            <w:pPr>
              <w:tabs>
                <w:tab w:val="left" w:pos="1995"/>
              </w:tabs>
              <w:jc w:val="both"/>
              <w:rPr>
                <w:bCs/>
                <w:color w:val="000080"/>
                <w:sz w:val="18"/>
              </w:rPr>
            </w:pPr>
            <w:r>
              <w:rPr>
                <w:bCs/>
                <w:color w:val="000080"/>
                <w:sz w:val="18"/>
              </w:rPr>
              <w:t>6.3.14 AUSF</w:t>
            </w:r>
            <w:r>
              <w:rPr>
                <w:bCs/>
                <w:color w:val="000080"/>
                <w:sz w:val="18"/>
              </w:rPr>
              <w:tab/>
            </w:r>
            <w:r w:rsidR="004D1379">
              <w:rPr>
                <w:bCs/>
                <w:color w:val="000080"/>
                <w:sz w:val="18"/>
              </w:rPr>
              <w:t>4</w:t>
            </w:r>
          </w:p>
          <w:p w:rsidR="00A10DA3" w:rsidRDefault="00A10DA3" w:rsidP="009C69AF">
            <w:pPr>
              <w:tabs>
                <w:tab w:val="left" w:pos="1995"/>
              </w:tabs>
              <w:jc w:val="both"/>
              <w:rPr>
                <w:bCs/>
                <w:color w:val="000080"/>
                <w:sz w:val="18"/>
              </w:rPr>
            </w:pPr>
            <w:r>
              <w:rPr>
                <w:bCs/>
                <w:color w:val="000080"/>
                <w:sz w:val="18"/>
              </w:rPr>
              <w:t>6.3.15 EIR</w:t>
            </w:r>
            <w:r>
              <w:rPr>
                <w:bCs/>
                <w:color w:val="000080"/>
                <w:sz w:val="18"/>
              </w:rPr>
              <w:tab/>
              <w:t>1</w:t>
            </w:r>
          </w:p>
          <w:p w:rsidR="00A10DA3" w:rsidRDefault="00A10DA3" w:rsidP="009C69AF">
            <w:pPr>
              <w:tabs>
                <w:tab w:val="left" w:pos="1995"/>
              </w:tabs>
              <w:jc w:val="both"/>
              <w:rPr>
                <w:bCs/>
                <w:color w:val="000080"/>
                <w:sz w:val="18"/>
              </w:rPr>
            </w:pPr>
            <w:r>
              <w:rPr>
                <w:bCs/>
                <w:color w:val="000080"/>
                <w:sz w:val="18"/>
              </w:rPr>
              <w:t>6.3.16 PWS</w:t>
            </w:r>
            <w:r>
              <w:rPr>
                <w:bCs/>
                <w:color w:val="000080"/>
                <w:sz w:val="18"/>
              </w:rPr>
              <w:tab/>
              <w:t>1</w:t>
            </w:r>
          </w:p>
          <w:p w:rsidR="00A10DA3" w:rsidRDefault="00A10DA3" w:rsidP="009C69AF">
            <w:pPr>
              <w:tabs>
                <w:tab w:val="left" w:pos="1995"/>
              </w:tabs>
              <w:jc w:val="both"/>
              <w:rPr>
                <w:bCs/>
                <w:color w:val="000080"/>
                <w:sz w:val="18"/>
              </w:rPr>
            </w:pPr>
            <w:r>
              <w:rPr>
                <w:bCs/>
                <w:color w:val="000080"/>
                <w:sz w:val="18"/>
              </w:rPr>
              <w:t>6.3.17 Common Data</w:t>
            </w:r>
            <w:r>
              <w:rPr>
                <w:bCs/>
                <w:color w:val="000080"/>
                <w:sz w:val="18"/>
              </w:rPr>
              <w:tab/>
            </w:r>
            <w:r w:rsidR="004D1379">
              <w:rPr>
                <w:bCs/>
                <w:color w:val="000080"/>
                <w:sz w:val="18"/>
              </w:rPr>
              <w:t>3</w:t>
            </w:r>
          </w:p>
          <w:p w:rsidR="004D1379" w:rsidRDefault="00A10DA3" w:rsidP="009C69AF">
            <w:pPr>
              <w:tabs>
                <w:tab w:val="left" w:pos="1995"/>
              </w:tabs>
              <w:jc w:val="both"/>
              <w:rPr>
                <w:bCs/>
                <w:color w:val="000080"/>
                <w:sz w:val="18"/>
              </w:rPr>
            </w:pPr>
            <w:r>
              <w:rPr>
                <w:bCs/>
                <w:color w:val="000080"/>
                <w:sz w:val="18"/>
              </w:rPr>
              <w:t xml:space="preserve">6.3.18 </w:t>
            </w:r>
            <w:r w:rsidR="004D1379">
              <w:rPr>
                <w:bCs/>
                <w:color w:val="000080"/>
                <w:sz w:val="18"/>
              </w:rPr>
              <w:t>MDT</w:t>
            </w:r>
            <w:r w:rsidR="004D1379">
              <w:rPr>
                <w:bCs/>
                <w:color w:val="000080"/>
                <w:sz w:val="18"/>
              </w:rPr>
              <w:tab/>
              <w:t>5</w:t>
            </w:r>
          </w:p>
          <w:p w:rsidR="004D1379" w:rsidRDefault="004D1379" w:rsidP="009C69AF">
            <w:pPr>
              <w:tabs>
                <w:tab w:val="left" w:pos="1995"/>
              </w:tabs>
              <w:jc w:val="both"/>
              <w:rPr>
                <w:bCs/>
                <w:color w:val="000080"/>
                <w:sz w:val="18"/>
              </w:rPr>
            </w:pPr>
            <w:r>
              <w:rPr>
                <w:bCs/>
                <w:color w:val="000080"/>
                <w:sz w:val="18"/>
              </w:rPr>
              <w:t xml:space="preserve">6.3.19 </w:t>
            </w:r>
            <w:r w:rsidRPr="004D1379">
              <w:rPr>
                <w:bCs/>
                <w:color w:val="000080"/>
                <w:sz w:val="18"/>
              </w:rPr>
              <w:t>Direct data forwarding</w:t>
            </w:r>
          </w:p>
          <w:p w:rsidR="004D1379" w:rsidRDefault="004D1379" w:rsidP="009C69AF">
            <w:pPr>
              <w:tabs>
                <w:tab w:val="left" w:pos="1995"/>
              </w:tabs>
              <w:jc w:val="both"/>
              <w:rPr>
                <w:bCs/>
                <w:color w:val="000080"/>
                <w:sz w:val="18"/>
              </w:rPr>
            </w:pPr>
            <w:r>
              <w:rPr>
                <w:bCs/>
                <w:color w:val="000080"/>
                <w:sz w:val="18"/>
              </w:rPr>
              <w:t xml:space="preserve">6.3.20 </w:t>
            </w:r>
            <w:proofErr w:type="spellStart"/>
            <w:r w:rsidR="00A10DA3">
              <w:rPr>
                <w:bCs/>
                <w:color w:val="000080"/>
                <w:sz w:val="18"/>
              </w:rPr>
              <w:t>AoB</w:t>
            </w:r>
            <w:proofErr w:type="spellEnd"/>
            <w:r w:rsidR="00A10DA3">
              <w:rPr>
                <w:bCs/>
                <w:color w:val="000080"/>
                <w:sz w:val="18"/>
              </w:rPr>
              <w:tab/>
              <w:t>2</w:t>
            </w:r>
          </w:p>
          <w:p w:rsidR="00D4294B" w:rsidRDefault="00D4294B" w:rsidP="009C69AF">
            <w:pPr>
              <w:tabs>
                <w:tab w:val="left" w:pos="1995"/>
              </w:tabs>
              <w:jc w:val="both"/>
              <w:rPr>
                <w:bCs/>
                <w:color w:val="000080"/>
                <w:sz w:val="18"/>
              </w:rPr>
            </w:pPr>
            <w:r>
              <w:rPr>
                <w:bCs/>
                <w:color w:val="000080"/>
                <w:sz w:val="18"/>
              </w:rPr>
              <w:t>7.2.1.3 SMF</w:t>
            </w:r>
            <w:r>
              <w:rPr>
                <w:bCs/>
                <w:color w:val="000080"/>
                <w:sz w:val="18"/>
              </w:rPr>
              <w:tab/>
              <w:t>1</w:t>
            </w:r>
          </w:p>
          <w:p w:rsidR="00D4294B" w:rsidRDefault="00D4294B" w:rsidP="009C69AF">
            <w:pPr>
              <w:tabs>
                <w:tab w:val="left" w:pos="1995"/>
              </w:tabs>
              <w:jc w:val="both"/>
              <w:rPr>
                <w:bCs/>
                <w:color w:val="000080"/>
                <w:sz w:val="18"/>
              </w:rPr>
            </w:pPr>
            <w:r>
              <w:rPr>
                <w:bCs/>
                <w:color w:val="000080"/>
                <w:sz w:val="18"/>
              </w:rPr>
              <w:t>7.2.1.4 UDM</w:t>
            </w:r>
            <w:r>
              <w:rPr>
                <w:bCs/>
                <w:color w:val="000080"/>
                <w:sz w:val="18"/>
              </w:rPr>
              <w:tab/>
              <w:t>3+1</w:t>
            </w:r>
          </w:p>
          <w:p w:rsidR="00A10DA3" w:rsidRDefault="00A10DA3" w:rsidP="009C69AF">
            <w:pPr>
              <w:tabs>
                <w:tab w:val="left" w:pos="1995"/>
              </w:tabs>
              <w:jc w:val="both"/>
              <w:rPr>
                <w:bCs/>
                <w:color w:val="000080"/>
                <w:sz w:val="18"/>
              </w:rPr>
            </w:pPr>
            <w:r>
              <w:rPr>
                <w:bCs/>
                <w:color w:val="000080"/>
                <w:sz w:val="18"/>
              </w:rPr>
              <w:t xml:space="preserve">7.2.1.10 </w:t>
            </w:r>
            <w:r w:rsidR="00D4294B">
              <w:rPr>
                <w:bCs/>
                <w:color w:val="000080"/>
                <w:sz w:val="18"/>
              </w:rPr>
              <w:t>AMF</w:t>
            </w:r>
            <w:r>
              <w:rPr>
                <w:bCs/>
                <w:color w:val="000080"/>
                <w:sz w:val="18"/>
              </w:rPr>
              <w:tab/>
              <w:t>2+2</w:t>
            </w:r>
          </w:p>
          <w:p w:rsidR="00A10DA3" w:rsidRDefault="00A10DA3" w:rsidP="009C69AF">
            <w:pPr>
              <w:tabs>
                <w:tab w:val="left" w:pos="1995"/>
              </w:tabs>
              <w:jc w:val="both"/>
              <w:rPr>
                <w:bCs/>
                <w:color w:val="000080"/>
                <w:sz w:val="18"/>
              </w:rPr>
            </w:pPr>
            <w:r>
              <w:rPr>
                <w:bCs/>
                <w:color w:val="000080"/>
                <w:sz w:val="18"/>
              </w:rPr>
              <w:t>7.2.1.1</w:t>
            </w:r>
            <w:r w:rsidR="00D4294B">
              <w:rPr>
                <w:bCs/>
                <w:color w:val="000080"/>
                <w:sz w:val="18"/>
              </w:rPr>
              <w:t>8 Impacted</w:t>
            </w:r>
            <w:r>
              <w:rPr>
                <w:bCs/>
                <w:color w:val="000080"/>
                <w:sz w:val="18"/>
              </w:rPr>
              <w:tab/>
            </w:r>
            <w:r w:rsidR="00D4294B">
              <w:rPr>
                <w:bCs/>
                <w:color w:val="000080"/>
                <w:sz w:val="18"/>
              </w:rPr>
              <w:t>2+1</w:t>
            </w:r>
          </w:p>
          <w:p w:rsidR="0095036E" w:rsidRPr="00246B9C" w:rsidRDefault="0095036E" w:rsidP="009C69AF">
            <w:pPr>
              <w:tabs>
                <w:tab w:val="left" w:pos="1995"/>
              </w:tabs>
              <w:jc w:val="both"/>
              <w:rPr>
                <w:bCs/>
                <w:color w:val="000080"/>
                <w:sz w:val="18"/>
              </w:rPr>
            </w:pPr>
            <w:r>
              <w:rPr>
                <w:bCs/>
                <w:color w:val="000080"/>
                <w:sz w:val="18"/>
              </w:rPr>
              <w:t xml:space="preserve">7.3.1  </w:t>
            </w:r>
            <w:proofErr w:type="spellStart"/>
            <w:r>
              <w:rPr>
                <w:bCs/>
                <w:color w:val="000080"/>
                <w:sz w:val="18"/>
              </w:rPr>
              <w:t>AoB</w:t>
            </w:r>
            <w:proofErr w:type="spellEnd"/>
            <w:r>
              <w:rPr>
                <w:bCs/>
                <w:color w:val="000080"/>
                <w:sz w:val="18"/>
              </w:rPr>
              <w:tab/>
              <w:t>1+1</w:t>
            </w:r>
          </w:p>
        </w:tc>
        <w:tc>
          <w:tcPr>
            <w:tcW w:w="4819" w:type="dxa"/>
          </w:tcPr>
          <w:p w:rsidR="003E19AE" w:rsidRPr="00273017" w:rsidRDefault="003E19AE" w:rsidP="002C01A7">
            <w:pPr>
              <w:rPr>
                <w:b/>
                <w:bCs/>
                <w:color w:val="000080"/>
                <w:sz w:val="18"/>
              </w:rPr>
            </w:pPr>
          </w:p>
        </w:tc>
      </w:tr>
      <w:tr w:rsidR="003E19AE" w:rsidRPr="00696E46"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Monday</w:t>
            </w:r>
          </w:p>
          <w:p w:rsidR="003E19AE" w:rsidRPr="00730CEE" w:rsidRDefault="003E19AE" w:rsidP="002C01A7">
            <w:pPr>
              <w:rPr>
                <w:b/>
                <w:bCs/>
                <w:sz w:val="18"/>
                <w:szCs w:val="18"/>
              </w:rPr>
            </w:pPr>
            <w:r>
              <w:rPr>
                <w:b/>
                <w:bCs/>
                <w:sz w:val="18"/>
                <w:szCs w:val="18"/>
              </w:rPr>
              <w:t>2</w:t>
            </w:r>
            <w:r w:rsidR="005201AF">
              <w:rPr>
                <w:b/>
                <w:bCs/>
                <w:sz w:val="18"/>
                <w:szCs w:val="18"/>
              </w:rPr>
              <w:t>0</w:t>
            </w:r>
            <w:r w:rsidRPr="00730CEE">
              <w:rPr>
                <w:b/>
                <w:bCs/>
                <w:sz w:val="18"/>
                <w:szCs w:val="18"/>
                <w:vertAlign w:val="superscript"/>
              </w:rPr>
              <w:t>th</w:t>
            </w:r>
            <w:r>
              <w:rPr>
                <w:b/>
                <w:bCs/>
                <w:sz w:val="18"/>
                <w:szCs w:val="18"/>
              </w:rPr>
              <w:t xml:space="preserve"> </w:t>
            </w:r>
            <w:r w:rsidR="0072672B">
              <w:rPr>
                <w:b/>
                <w:bCs/>
                <w:sz w:val="18"/>
                <w:szCs w:val="18"/>
              </w:rPr>
              <w:t>April</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FB31BA"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3E19AE" w:rsidRPr="0031571C"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Tuesday</w:t>
            </w:r>
          </w:p>
          <w:p w:rsidR="003E19AE" w:rsidRPr="00730CEE" w:rsidRDefault="003E19AE" w:rsidP="005201AF">
            <w:pPr>
              <w:rPr>
                <w:b/>
                <w:bCs/>
                <w:sz w:val="18"/>
                <w:szCs w:val="18"/>
              </w:rPr>
            </w:pPr>
            <w:r>
              <w:rPr>
                <w:b/>
                <w:bCs/>
                <w:sz w:val="18"/>
                <w:szCs w:val="18"/>
              </w:rPr>
              <w:t>2</w:t>
            </w:r>
            <w:r w:rsidR="005201AF">
              <w:rPr>
                <w:b/>
                <w:bCs/>
                <w:sz w:val="18"/>
                <w:szCs w:val="18"/>
              </w:rPr>
              <w:t>1</w:t>
            </w:r>
            <w:r w:rsidR="005201AF" w:rsidRPr="005201AF">
              <w:rPr>
                <w:b/>
                <w:bCs/>
                <w:sz w:val="18"/>
                <w:szCs w:val="18"/>
                <w:vertAlign w:val="superscript"/>
              </w:rPr>
              <w:t>st</w:t>
            </w:r>
            <w:r w:rsidR="005201AF">
              <w:rPr>
                <w:b/>
                <w:bCs/>
                <w:sz w:val="18"/>
                <w:szCs w:val="18"/>
              </w:rPr>
              <w:t xml:space="preserve"> </w:t>
            </w:r>
            <w:r w:rsidR="0072672B">
              <w:rPr>
                <w:b/>
                <w:bCs/>
                <w:sz w:val="18"/>
                <w:szCs w:val="18"/>
              </w:rPr>
              <w:t>April</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0E517C"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730CEE" w:rsidRDefault="003E19AE" w:rsidP="002C01A7">
            <w:pPr>
              <w:rPr>
                <w:b/>
                <w:bCs/>
                <w:color w:val="000080"/>
                <w:sz w:val="18"/>
              </w:rPr>
            </w:pPr>
          </w:p>
        </w:tc>
      </w:tr>
      <w:tr w:rsidR="003E19AE" w:rsidRPr="0031571C"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Wednesday</w:t>
            </w:r>
          </w:p>
          <w:p w:rsidR="003E19AE" w:rsidRPr="00730CEE" w:rsidRDefault="003E19AE" w:rsidP="005201AF">
            <w:pPr>
              <w:rPr>
                <w:b/>
                <w:bCs/>
                <w:sz w:val="18"/>
                <w:szCs w:val="18"/>
              </w:rPr>
            </w:pPr>
            <w:r>
              <w:rPr>
                <w:b/>
                <w:bCs/>
                <w:sz w:val="18"/>
                <w:szCs w:val="18"/>
              </w:rPr>
              <w:t>2</w:t>
            </w:r>
            <w:r w:rsidR="005201AF">
              <w:rPr>
                <w:b/>
                <w:bCs/>
                <w:sz w:val="18"/>
                <w:szCs w:val="18"/>
              </w:rPr>
              <w:t>2</w:t>
            </w:r>
            <w:r w:rsidR="005201AF" w:rsidRPr="005201AF">
              <w:rPr>
                <w:b/>
                <w:bCs/>
                <w:sz w:val="18"/>
                <w:szCs w:val="18"/>
                <w:vertAlign w:val="superscript"/>
              </w:rPr>
              <w:t>nd</w:t>
            </w:r>
            <w:r w:rsidR="005201AF">
              <w:rPr>
                <w:b/>
                <w:bCs/>
                <w:sz w:val="18"/>
                <w:szCs w:val="18"/>
              </w:rPr>
              <w:t xml:space="preserve"> </w:t>
            </w:r>
            <w:r w:rsidR="0072672B">
              <w:rPr>
                <w:b/>
                <w:bCs/>
                <w:sz w:val="18"/>
                <w:szCs w:val="18"/>
              </w:rPr>
              <w:t>April</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31571C"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3E19AE"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Thursday</w:t>
            </w:r>
          </w:p>
          <w:p w:rsidR="003E19AE" w:rsidRDefault="003E19AE" w:rsidP="005201AF">
            <w:pPr>
              <w:rPr>
                <w:b/>
                <w:bCs/>
                <w:sz w:val="18"/>
                <w:szCs w:val="18"/>
              </w:rPr>
            </w:pPr>
            <w:r>
              <w:rPr>
                <w:b/>
                <w:bCs/>
                <w:sz w:val="18"/>
                <w:szCs w:val="18"/>
              </w:rPr>
              <w:t>2</w:t>
            </w:r>
            <w:r w:rsidR="005201AF">
              <w:rPr>
                <w:b/>
                <w:bCs/>
                <w:sz w:val="18"/>
                <w:szCs w:val="18"/>
              </w:rPr>
              <w:t>3</w:t>
            </w:r>
            <w:r w:rsidR="005201AF" w:rsidRPr="005201AF">
              <w:rPr>
                <w:b/>
                <w:bCs/>
                <w:sz w:val="18"/>
                <w:szCs w:val="18"/>
                <w:vertAlign w:val="superscript"/>
              </w:rPr>
              <w:t>rd</w:t>
            </w:r>
            <w:r w:rsidR="005201AF">
              <w:rPr>
                <w:b/>
                <w:bCs/>
                <w:sz w:val="18"/>
                <w:szCs w:val="18"/>
              </w:rPr>
              <w:t xml:space="preserve"> </w:t>
            </w:r>
            <w:r w:rsidR="0072672B">
              <w:rPr>
                <w:b/>
                <w:bCs/>
                <w:sz w:val="18"/>
                <w:szCs w:val="18"/>
              </w:rPr>
              <w:t>April</w:t>
            </w:r>
            <w:r>
              <w:rPr>
                <w:b/>
                <w:bCs/>
                <w:sz w:val="18"/>
                <w:szCs w:val="18"/>
              </w:rPr>
              <w:t xml:space="preserve"> 2020</w:t>
            </w:r>
          </w:p>
          <w:p w:rsidR="000E484F" w:rsidRPr="00730CEE" w:rsidRDefault="000E484F" w:rsidP="005201AF">
            <w:pPr>
              <w:rPr>
                <w:b/>
                <w:bCs/>
                <w:sz w:val="18"/>
                <w:szCs w:val="18"/>
              </w:rPr>
            </w:pPr>
            <w:r>
              <w:rPr>
                <w:b/>
                <w:bCs/>
                <w:sz w:val="18"/>
                <w:szCs w:val="18"/>
              </w:rPr>
              <w:t>16:00CET</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bl>
    <w:p w:rsidR="003E19AE" w:rsidRPr="005201AF" w:rsidRDefault="003E19AE" w:rsidP="003E19AE">
      <w:pPr>
        <w:pStyle w:val="NormalWeb"/>
        <w:rPr>
          <w:rFonts w:ascii="Arial" w:hAnsi="Arial" w:cs="Arial"/>
          <w:b/>
          <w:color w:val="000000" w:themeColor="text1"/>
          <w:sz w:val="22"/>
          <w:szCs w:val="22"/>
          <w:lang w:eastAsia="zh-CN"/>
        </w:rPr>
      </w:pPr>
      <w:r w:rsidRPr="005201AF">
        <w:rPr>
          <w:rFonts w:ascii="Arial" w:hAnsi="Arial" w:cs="Arial"/>
          <w:b/>
          <w:color w:val="000000" w:themeColor="text1"/>
          <w:sz w:val="22"/>
          <w:szCs w:val="22"/>
        </w:rPr>
        <w:t>Deadlines for the E-meeting:</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-Submission deadline for Contributions 8</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April 18:00 CET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-Providing first DAD on 8</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72672B" w:rsidRPr="005201AF">
        <w:rPr>
          <w:rFonts w:ascii="Arial" w:hAnsi="Arial" w:cs="Arial"/>
          <w:color w:val="000000" w:themeColor="text1"/>
          <w:sz w:val="22"/>
          <w:szCs w:val="22"/>
        </w:rPr>
        <w:t>April</w:t>
      </w:r>
      <w:r w:rsidRPr="005201AF">
        <w:rPr>
          <w:rFonts w:ascii="Arial" w:hAnsi="Arial" w:cs="Arial"/>
          <w:color w:val="000000" w:themeColor="text1"/>
          <w:sz w:val="22"/>
          <w:szCs w:val="22"/>
        </w:rPr>
        <w:t xml:space="preserve"> and time schedule</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-Revised DAD</w:t>
      </w:r>
      <w:r w:rsidR="00D4294B">
        <w:rPr>
          <w:rFonts w:ascii="Arial" w:hAnsi="Arial" w:cs="Arial"/>
          <w:color w:val="000000" w:themeColor="text1"/>
          <w:sz w:val="22"/>
          <w:szCs w:val="22"/>
        </w:rPr>
        <w:t>/</w:t>
      </w:r>
      <w:r w:rsidRPr="005201AF">
        <w:rPr>
          <w:rFonts w:ascii="Arial" w:hAnsi="Arial" w:cs="Arial"/>
          <w:color w:val="000000" w:themeColor="text1"/>
          <w:sz w:val="22"/>
          <w:szCs w:val="22"/>
        </w:rPr>
        <w:t xml:space="preserve"> time schedule 14</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April evening</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-Start of E-Meeting 15</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April</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It is not expected that delegates are working on the weekend</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-End of meeting 23</w:t>
      </w:r>
      <w:r w:rsidRPr="005201AF">
        <w:rPr>
          <w:rFonts w:ascii="Arial" w:hAnsi="Arial" w:cs="Arial"/>
          <w:color w:val="000000" w:themeColor="text1"/>
          <w:sz w:val="22"/>
          <w:szCs w:val="22"/>
          <w:vertAlign w:val="superscript"/>
        </w:rPr>
        <w:t>rd</w:t>
      </w:r>
      <w:r w:rsidRPr="005201AF">
        <w:rPr>
          <w:rFonts w:ascii="Arial" w:hAnsi="Arial" w:cs="Arial"/>
          <w:color w:val="000000" w:themeColor="text1"/>
          <w:sz w:val="22"/>
          <w:szCs w:val="22"/>
        </w:rPr>
        <w:t xml:space="preserve"> April 16:00 CET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-final versions of agreed CRs to be provided by </w:t>
      </w:r>
      <w:r w:rsidR="00814569">
        <w:rPr>
          <w:rFonts w:ascii="Arial" w:hAnsi="Arial" w:cs="Arial"/>
          <w:color w:val="000000" w:themeColor="text1"/>
          <w:sz w:val="22"/>
          <w:szCs w:val="22"/>
        </w:rPr>
        <w:t>F</w:t>
      </w:r>
      <w:r w:rsidRPr="005201AF">
        <w:rPr>
          <w:rFonts w:ascii="Arial" w:hAnsi="Arial" w:cs="Arial"/>
          <w:color w:val="000000" w:themeColor="text1"/>
          <w:sz w:val="22"/>
          <w:szCs w:val="22"/>
        </w:rPr>
        <w:t>riday 24</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April</w:t>
      </w:r>
      <w:r w:rsidR="00D4294B">
        <w:rPr>
          <w:rFonts w:ascii="Arial" w:hAnsi="Arial" w:cs="Arial"/>
          <w:color w:val="000000" w:themeColor="text1"/>
          <w:sz w:val="22"/>
          <w:szCs w:val="22"/>
        </w:rPr>
        <w:t xml:space="preserve"> 16:00 CET</w:t>
      </w:r>
    </w:p>
    <w:p w:rsidR="003E19AE" w:rsidRPr="005201AF" w:rsidRDefault="003E19AE" w:rsidP="003E19AE">
      <w:pPr>
        <w:ind w:firstLine="720"/>
        <w:rPr>
          <w:color w:val="000000" w:themeColor="text1"/>
          <w:sz w:val="22"/>
          <w:szCs w:val="22"/>
        </w:rPr>
      </w:pPr>
    </w:p>
    <w:p w:rsidR="003E19AE" w:rsidRPr="005201AF" w:rsidRDefault="003E19AE" w:rsidP="003E19AE">
      <w:pPr>
        <w:pStyle w:val="NormalWeb"/>
        <w:rPr>
          <w:rFonts w:ascii="Arial" w:hAnsi="Arial" w:cs="Arial"/>
          <w:b/>
          <w:color w:val="000000" w:themeColor="text1"/>
          <w:sz w:val="22"/>
          <w:szCs w:val="22"/>
        </w:rPr>
      </w:pPr>
      <w:r w:rsidRPr="005201AF">
        <w:rPr>
          <w:rFonts w:ascii="Arial" w:hAnsi="Arial" w:cs="Arial"/>
          <w:b/>
          <w:color w:val="000000" w:themeColor="text1"/>
          <w:sz w:val="22"/>
          <w:szCs w:val="22"/>
        </w:rPr>
        <w:t>Remarks on time schedule:</w:t>
      </w:r>
    </w:p>
    <w:p w:rsidR="003E19AE" w:rsidRPr="005201AF" w:rsidRDefault="003E19AE" w:rsidP="003E19AE">
      <w:pPr>
        <w:pStyle w:val="NormalWeb"/>
        <w:rPr>
          <w:rFonts w:ascii="Arial" w:hAnsi="Arial" w:cs="Arial"/>
          <w:color w:val="000000" w:themeColor="text1"/>
          <w:sz w:val="22"/>
          <w:szCs w:val="22"/>
        </w:rPr>
      </w:pPr>
      <w:r w:rsidRPr="005201AF">
        <w:rPr>
          <w:rFonts w:ascii="Arial" w:hAnsi="Arial" w:cs="Arial"/>
          <w:color w:val="000000" w:themeColor="text1"/>
          <w:sz w:val="22"/>
          <w:szCs w:val="22"/>
        </w:rPr>
        <w:t>If we have started a discussion on a document the discussion should continue until we came to a conclusion on the document: agreed/postponed/noted/not pursued/rejected.</w:t>
      </w:r>
    </w:p>
    <w:p w:rsidR="003E19AE" w:rsidRPr="005201AF" w:rsidRDefault="003E19AE" w:rsidP="003E19AE">
      <w:pPr>
        <w:rPr>
          <w:sz w:val="22"/>
          <w:szCs w:val="22"/>
        </w:rPr>
      </w:pPr>
    </w:p>
    <w:p w:rsidR="003E19AE" w:rsidRPr="005201AF" w:rsidRDefault="003E19AE" w:rsidP="003E19AE">
      <w:pPr>
        <w:rPr>
          <w:b/>
          <w:sz w:val="22"/>
          <w:szCs w:val="22"/>
        </w:rPr>
      </w:pPr>
      <w:r w:rsidRPr="005201AF">
        <w:rPr>
          <w:b/>
          <w:sz w:val="22"/>
          <w:szCs w:val="22"/>
        </w:rPr>
        <w:t>Guidelines for the E-Meeting:</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 xml:space="preserve">- </w:t>
      </w:r>
      <w:del w:id="37" w:author="Chairman" w:date="2020-04-14T20:45:00Z">
        <w:r w:rsidRPr="005201AF" w:rsidDel="000B4DE0">
          <w:rPr>
            <w:rFonts w:ascii="Arial" w:hAnsi="Arial" w:cs="Arial"/>
            <w:sz w:val="22"/>
            <w:szCs w:val="22"/>
          </w:rPr>
          <w:delText xml:space="preserve">Limited to </w:delText>
        </w:r>
        <w:r w:rsidRPr="005201AF" w:rsidDel="000B4DE0">
          <w:rPr>
            <w:rFonts w:ascii="Arial" w:hAnsi="Arial" w:cs="Arial"/>
            <w:b/>
            <w:sz w:val="22"/>
            <w:szCs w:val="22"/>
          </w:rPr>
          <w:delText xml:space="preserve">Rel-16 topics </w:delText>
        </w:r>
        <w:r w:rsidR="007D5FB2" w:rsidDel="000B4DE0">
          <w:rPr>
            <w:rFonts w:ascii="Arial" w:hAnsi="Arial" w:cs="Arial"/>
          </w:rPr>
          <w:delText>and CRs which solves a frequent and serious mis-operation</w:delText>
        </w:r>
      </w:del>
      <w:ins w:id="38" w:author="Chairman" w:date="2020-04-14T20:45:00Z">
        <w:r w:rsidR="000B4DE0">
          <w:rPr>
            <w:rFonts w:ascii="Arial" w:hAnsi="Arial" w:cs="Arial"/>
            <w:sz w:val="22"/>
            <w:szCs w:val="22"/>
          </w:rPr>
          <w:t>Rel-17 is excluded from this meeting</w:t>
        </w:r>
      </w:ins>
      <w:r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-schedule agenda items per day to be handled to make sure we collect comments on all agenda items.</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at the end of each working day a chairman's summary will be provided</w:t>
      </w:r>
      <w:r w:rsidRPr="005201AF">
        <w:rPr>
          <w:rFonts w:ascii="Arial" w:hAnsi="Arial" w:cs="Arial"/>
          <w:sz w:val="22"/>
          <w:szCs w:val="22"/>
        </w:rPr>
        <w:t xml:space="preserve"> on status of the documents (~23:00 CET).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Conference call every day starting</w:t>
      </w:r>
      <w:r w:rsidRPr="005201AF">
        <w:rPr>
          <w:rFonts w:ascii="Arial" w:hAnsi="Arial" w:cs="Arial"/>
          <w:sz w:val="22"/>
          <w:szCs w:val="22"/>
        </w:rPr>
        <w:t xml:space="preserve"> 14:00 CE</w:t>
      </w:r>
      <w:r w:rsidR="00614FE1">
        <w:rPr>
          <w:rFonts w:ascii="Arial" w:hAnsi="Arial" w:cs="Arial"/>
          <w:sz w:val="22"/>
          <w:szCs w:val="22"/>
        </w:rPr>
        <w:t>S</w:t>
      </w:r>
      <w:r w:rsidRPr="005201AF">
        <w:rPr>
          <w:rFonts w:ascii="Arial" w:hAnsi="Arial" w:cs="Arial"/>
          <w:sz w:val="22"/>
          <w:szCs w:val="22"/>
        </w:rPr>
        <w:t>T (</w:t>
      </w:r>
      <w:r w:rsidR="00614FE1" w:rsidRPr="005201AF">
        <w:rPr>
          <w:rFonts w:ascii="Arial" w:hAnsi="Arial" w:cs="Arial"/>
          <w:sz w:val="22"/>
          <w:szCs w:val="22"/>
        </w:rPr>
        <w:t>2</w:t>
      </w:r>
      <w:r w:rsidR="00614FE1">
        <w:rPr>
          <w:rFonts w:ascii="Arial" w:hAnsi="Arial" w:cs="Arial"/>
          <w:sz w:val="22"/>
          <w:szCs w:val="22"/>
        </w:rPr>
        <w:t>1</w:t>
      </w:r>
      <w:r w:rsidRPr="005201AF">
        <w:rPr>
          <w:rFonts w:ascii="Arial" w:hAnsi="Arial" w:cs="Arial"/>
          <w:sz w:val="22"/>
          <w:szCs w:val="22"/>
        </w:rPr>
        <w:t xml:space="preserve">:00 Tokyo time, </w:t>
      </w:r>
      <w:r w:rsidR="005D58B4">
        <w:rPr>
          <w:rFonts w:ascii="Arial" w:hAnsi="Arial" w:cs="Arial"/>
          <w:sz w:val="22"/>
          <w:szCs w:val="22"/>
        </w:rPr>
        <w:t>5</w:t>
      </w:r>
      <w:r w:rsidRPr="005201AF">
        <w:rPr>
          <w:rFonts w:ascii="Arial" w:hAnsi="Arial" w:cs="Arial"/>
          <w:sz w:val="22"/>
          <w:szCs w:val="22"/>
        </w:rPr>
        <w:t xml:space="preserve">:00 US </w:t>
      </w:r>
      <w:r w:rsidR="005D58B4">
        <w:rPr>
          <w:rFonts w:ascii="Arial" w:hAnsi="Arial" w:cs="Arial"/>
          <w:sz w:val="22"/>
          <w:szCs w:val="22"/>
        </w:rPr>
        <w:t>Pacific time</w:t>
      </w:r>
      <w:r w:rsidRPr="005201AF">
        <w:rPr>
          <w:rFonts w:ascii="Arial" w:hAnsi="Arial" w:cs="Arial"/>
          <w:sz w:val="22"/>
          <w:szCs w:val="22"/>
        </w:rPr>
        <w:t>) maximum 2 hours (with clear indication which agenda items/documents to be discussed, will be send on the reflector within the DAD 2hours before the conference call starts)</w:t>
      </w:r>
      <w:r w:rsidRPr="005201AF">
        <w:rPr>
          <w:rFonts w:ascii="Arial" w:hAnsi="Arial" w:cs="Arial"/>
          <w:sz w:val="22"/>
          <w:szCs w:val="22"/>
        </w:rPr>
        <w:br/>
        <w:t>Kimmo will reserve a conference bridge using GoToMeeting. The time per document will be limited to avoid that we discuss only one document (e.g. 15-20 minutes)</w:t>
      </w:r>
    </w:p>
    <w:p w:rsidR="003E19AE" w:rsidRPr="005201AF" w:rsidRDefault="003E19AE" w:rsidP="003E19AE">
      <w:pPr>
        <w:pStyle w:val="NormalWeb"/>
        <w:ind w:left="720"/>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related to the E-Meeting the CT4</w:t>
      </w:r>
      <w:r w:rsidR="00C36FB7">
        <w:rPr>
          <w:rFonts w:ascii="Arial" w:hAnsi="Arial" w:cs="Arial"/>
          <w:b/>
          <w:sz w:val="22"/>
          <w:szCs w:val="22"/>
        </w:rPr>
        <w:t xml:space="preserve"> email exploder for e-meeting (</w:t>
      </w:r>
      <w:hyperlink r:id="rId7" w:history="1">
        <w:r w:rsidR="00C36FB7">
          <w:rPr>
            <w:rStyle w:val="Hyperlink"/>
          </w:rPr>
          <w:t>3GPP_TSG_CT_WG4_E_MEETING@LIST.ETSI.ORG</w:t>
        </w:r>
      </w:hyperlink>
      <w:r w:rsidR="00C36FB7">
        <w:rPr>
          <w:rFonts w:ascii="Arial" w:hAnsi="Arial" w:cs="Arial"/>
          <w:b/>
          <w:sz w:val="22"/>
          <w:szCs w:val="22"/>
        </w:rPr>
        <w:t xml:space="preserve">) </w:t>
      </w:r>
      <w:r w:rsidRPr="005201AF">
        <w:rPr>
          <w:rFonts w:ascii="Arial" w:hAnsi="Arial" w:cs="Arial"/>
          <w:b/>
          <w:sz w:val="22"/>
          <w:szCs w:val="22"/>
        </w:rPr>
        <w:t xml:space="preserve">shall be used </w:t>
      </w:r>
      <w:r w:rsidRPr="005201AF">
        <w:rPr>
          <w:rFonts w:ascii="Arial" w:hAnsi="Arial" w:cs="Arial"/>
          <w:sz w:val="22"/>
          <w:szCs w:val="22"/>
        </w:rPr>
        <w:t xml:space="preserve">the subject of the email shall follow the structure: </w:t>
      </w:r>
      <w:r w:rsidRPr="005201AF">
        <w:rPr>
          <w:rFonts w:ascii="Arial" w:hAnsi="Arial" w:cs="Arial"/>
          <w:sz w:val="22"/>
          <w:szCs w:val="22"/>
        </w:rPr>
        <w:br/>
        <w:t xml:space="preserve"> </w:t>
      </w:r>
      <w:r w:rsidRPr="005201AF">
        <w:rPr>
          <w:rFonts w:ascii="Arial" w:hAnsi="Arial" w:cs="Arial"/>
          <w:sz w:val="22"/>
          <w:szCs w:val="22"/>
        </w:rPr>
        <w:tab/>
        <w:t>[WIC]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xml:space="preserve">] [version] [Title]  </w:t>
      </w:r>
    </w:p>
    <w:p w:rsidR="003E19AE" w:rsidRPr="005201AF" w:rsidRDefault="003E19AE" w:rsidP="003E19AE">
      <w:pPr>
        <w:pStyle w:val="NormalWeb"/>
        <w:ind w:left="709"/>
        <w:rPr>
          <w:rFonts w:ascii="Arial" w:hAnsi="Arial" w:cs="Arial"/>
          <w:color w:val="FF0000"/>
          <w:sz w:val="22"/>
          <w:szCs w:val="22"/>
        </w:rPr>
      </w:pPr>
      <w:r w:rsidRPr="005201AF">
        <w:rPr>
          <w:rFonts w:ascii="Arial" w:hAnsi="Arial" w:cs="Arial"/>
          <w:sz w:val="22"/>
          <w:szCs w:val="22"/>
        </w:rPr>
        <w:t>Example</w:t>
      </w:r>
      <w:proofErr w:type="gramStart"/>
      <w:r w:rsidRPr="005201AF">
        <w:rPr>
          <w:rFonts w:ascii="Arial" w:hAnsi="Arial" w:cs="Arial"/>
          <w:sz w:val="22"/>
          <w:szCs w:val="22"/>
        </w:rPr>
        <w:t>:</w:t>
      </w:r>
      <w:proofErr w:type="gramEnd"/>
      <w:r w:rsidRPr="005201AF">
        <w:rPr>
          <w:rFonts w:ascii="Arial" w:hAnsi="Arial" w:cs="Arial"/>
          <w:sz w:val="22"/>
          <w:szCs w:val="22"/>
        </w:rPr>
        <w:br/>
      </w:r>
      <w:r w:rsidRPr="005201AF">
        <w:rPr>
          <w:rFonts w:ascii="Arial" w:hAnsi="Arial" w:cs="Arial"/>
          <w:color w:val="FF0000"/>
          <w:sz w:val="22"/>
          <w:szCs w:val="22"/>
        </w:rPr>
        <w:t>[LOLC] [6.1.15] [C4-200310] [v0] [Description of the 3GPP Rel-16 OLC - Scope]</w:t>
      </w:r>
      <w:r w:rsidRPr="005201AF">
        <w:rPr>
          <w:rFonts w:ascii="Arial" w:hAnsi="Arial" w:cs="Arial"/>
          <w:color w:val="FF0000"/>
          <w:sz w:val="22"/>
          <w:szCs w:val="22"/>
        </w:rPr>
        <w:br/>
        <w:t xml:space="preserve">after comments received and new version need to  be distributed the subject should change to </w:t>
      </w:r>
      <w:r w:rsidRPr="005201AF">
        <w:rPr>
          <w:rFonts w:ascii="Arial" w:hAnsi="Arial" w:cs="Arial"/>
          <w:color w:val="FF0000"/>
          <w:sz w:val="22"/>
          <w:szCs w:val="22"/>
        </w:rPr>
        <w:br/>
        <w:t>[LOLC] [6.1.15] [C4-200310] [v1] [Description of the 3GPP Rel-16 OLC - Scope]</w:t>
      </w:r>
    </w:p>
    <w:p w:rsidR="003E19AE" w:rsidRPr="005201AF" w:rsidRDefault="003E19AE" w:rsidP="003E19AE">
      <w:pPr>
        <w:pStyle w:val="NormalWeb"/>
        <w:ind w:left="709"/>
        <w:rPr>
          <w:rFonts w:ascii="Arial" w:hAnsi="Arial" w:cs="Arial"/>
          <w:color w:val="FF0000"/>
          <w:sz w:val="22"/>
          <w:szCs w:val="22"/>
          <w:lang w:val="en-GB"/>
        </w:rPr>
      </w:pPr>
      <w:r w:rsidRPr="005201AF">
        <w:rPr>
          <w:rFonts w:ascii="Arial" w:hAnsi="Arial" w:cs="Arial"/>
          <w:color w:val="FF0000"/>
          <w:sz w:val="22"/>
          <w:szCs w:val="22"/>
          <w:lang w:val="en-GB"/>
        </w:rPr>
        <w:t xml:space="preserve">File name for the example: </w:t>
      </w:r>
      <w:r w:rsidRPr="005201AF">
        <w:rPr>
          <w:rFonts w:ascii="Arial" w:hAnsi="Arial" w:cs="Arial"/>
          <w:color w:val="FF0000"/>
          <w:sz w:val="22"/>
          <w:szCs w:val="22"/>
        </w:rPr>
        <w:t>C4-200310_v1_xx</w:t>
      </w:r>
    </w:p>
    <w:p w:rsidR="003E19AE" w:rsidRPr="005201AF" w:rsidRDefault="003E19AE" w:rsidP="003E19AE">
      <w:pPr>
        <w:ind w:left="709"/>
        <w:rPr>
          <w:sz w:val="22"/>
          <w:szCs w:val="22"/>
        </w:rPr>
      </w:pPr>
      <w:r w:rsidRPr="005201AF">
        <w:rPr>
          <w:sz w:val="22"/>
          <w:szCs w:val="22"/>
        </w:rPr>
        <w:t xml:space="preserve">The folder where delegates should upload these draft </w:t>
      </w:r>
      <w:proofErr w:type="spellStart"/>
      <w:r w:rsidRPr="005201AF">
        <w:rPr>
          <w:sz w:val="22"/>
          <w:szCs w:val="22"/>
        </w:rPr>
        <w:t>tdocs</w:t>
      </w:r>
      <w:proofErr w:type="spellEnd"/>
      <w:r w:rsidRPr="005201AF">
        <w:rPr>
          <w:sz w:val="22"/>
          <w:szCs w:val="22"/>
        </w:rPr>
        <w:t xml:space="preserve"> are:</w:t>
      </w:r>
    </w:p>
    <w:p w:rsidR="003E19AE" w:rsidRPr="005201AF" w:rsidRDefault="00E44793" w:rsidP="003E19AE">
      <w:pPr>
        <w:ind w:left="709" w:firstLine="720"/>
        <w:rPr>
          <w:sz w:val="22"/>
          <w:szCs w:val="22"/>
        </w:rPr>
      </w:pPr>
      <w:hyperlink r:id="rId8" w:history="1">
        <w:r w:rsidR="00097475" w:rsidRPr="005201AF">
          <w:rPr>
            <w:rStyle w:val="Hyperlink"/>
            <w:sz w:val="22"/>
            <w:szCs w:val="22"/>
          </w:rPr>
          <w:t>https://www.3gpp.org/ftp/tsg_ct/WG4_protocollars_ex-CN4/TSGCT4_97e_meeting/Inbox/Drafts/</w:t>
        </w:r>
      </w:hyperlink>
    </w:p>
    <w:p w:rsidR="003E19AE" w:rsidRPr="005201AF" w:rsidRDefault="003E19AE" w:rsidP="003E19AE">
      <w:pPr>
        <w:ind w:left="709" w:firstLine="720"/>
        <w:rPr>
          <w:sz w:val="22"/>
          <w:szCs w:val="22"/>
        </w:rPr>
      </w:pPr>
    </w:p>
    <w:p w:rsidR="003E19AE" w:rsidRPr="005201AF" w:rsidRDefault="003E19AE" w:rsidP="003E19AE">
      <w:pPr>
        <w:ind w:left="709" w:firstLine="720"/>
        <w:rPr>
          <w:sz w:val="22"/>
          <w:szCs w:val="22"/>
        </w:rPr>
      </w:pPr>
    </w:p>
    <w:p w:rsidR="003E19AE" w:rsidRPr="005201AF" w:rsidRDefault="003E19AE" w:rsidP="003E19AE">
      <w:pPr>
        <w:pStyle w:val="NormalWeb"/>
        <w:ind w:left="709"/>
        <w:rPr>
          <w:rFonts w:ascii="Arial" w:hAnsi="Arial" w:cs="Arial"/>
          <w:i/>
          <w:sz w:val="22"/>
          <w:szCs w:val="22"/>
          <w:lang w:val="en-GB"/>
        </w:rPr>
      </w:pPr>
      <w:r w:rsidRPr="005201AF">
        <w:rPr>
          <w:rFonts w:ascii="Arial" w:hAnsi="Arial" w:cs="Arial"/>
          <w:i/>
          <w:sz w:val="22"/>
          <w:szCs w:val="22"/>
          <w:lang w:val="en-GB"/>
        </w:rPr>
        <w:t>During this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which are relevant for CT3 and CT4</w:t>
      </w:r>
      <w:r w:rsidRPr="005201AF">
        <w:rPr>
          <w:rFonts w:ascii="Arial" w:hAnsi="Arial" w:cs="Arial"/>
          <w:sz w:val="22"/>
          <w:szCs w:val="22"/>
        </w:rPr>
        <w:t xml:space="preserve"> (distributed on CT3 and CT4 reflector) (e.g. documents intended for a joint session) [</w:t>
      </w:r>
      <w:proofErr w:type="spellStart"/>
      <w:r w:rsidRPr="005201AF">
        <w:rPr>
          <w:rFonts w:ascii="Arial" w:hAnsi="Arial" w:cs="Arial"/>
          <w:sz w:val="22"/>
          <w:szCs w:val="22"/>
        </w:rPr>
        <w:t>CTx</w:t>
      </w:r>
      <w:proofErr w:type="spellEnd"/>
      <w:r w:rsidRPr="005201AF">
        <w:rPr>
          <w:rFonts w:ascii="Arial" w:hAnsi="Arial" w:cs="Arial"/>
          <w:sz w:val="22"/>
          <w:szCs w:val="22"/>
        </w:rPr>
        <w:t>] [WI] [CR/LS/DP]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Example:</w:t>
      </w:r>
    </w:p>
    <w:p w:rsidR="003E19AE" w:rsidRPr="005201AF" w:rsidRDefault="003E19AE" w:rsidP="003E19AE">
      <w:pPr>
        <w:pStyle w:val="NormalWeb"/>
        <w:spacing w:beforeAutospacing="0" w:after="240" w:afterAutospacing="0"/>
        <w:ind w:left="709"/>
        <w:rPr>
          <w:rFonts w:ascii="Arial" w:hAnsi="Arial" w:cs="Arial"/>
          <w:sz w:val="22"/>
          <w:szCs w:val="22"/>
          <w:lang w:eastAsia="zh-CN"/>
        </w:rPr>
      </w:pPr>
      <w:r w:rsidRPr="005201AF">
        <w:rPr>
          <w:rFonts w:ascii="Arial" w:hAnsi="Arial" w:cs="Arial"/>
          <w:color w:val="FF0000"/>
          <w:sz w:val="22"/>
          <w:szCs w:val="22"/>
        </w:rPr>
        <w:t>[CT3/CT4] [LOLC] [6.1.15] [C4-200310] [v0] [Description of the 3GPP Rel-16 OLC - Scope]</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 content:</w:t>
      </w:r>
      <w:r w:rsidRPr="005201AF">
        <w:rPr>
          <w:rFonts w:ascii="Arial" w:hAnsi="Arial" w:cs="Arial"/>
          <w:sz w:val="22"/>
          <w:szCs w:val="22"/>
        </w:rPr>
        <w:t xml:space="preserve"> questions and comments shall be related to the technical content of the CR (and/or wording improvements or editorial remarks). If you do not like a CR please provide Technical arguments why you do not like it.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 xml:space="preserve">Final versions and documents with new </w:t>
      </w:r>
      <w:proofErr w:type="spellStart"/>
      <w:r w:rsidRPr="005201AF">
        <w:rPr>
          <w:rFonts w:ascii="Arial" w:hAnsi="Arial" w:cs="Arial"/>
          <w:b/>
          <w:sz w:val="22"/>
          <w:szCs w:val="22"/>
        </w:rPr>
        <w:t>tdoc</w:t>
      </w:r>
      <w:proofErr w:type="spellEnd"/>
      <w:r w:rsidRPr="005201AF">
        <w:rPr>
          <w:rFonts w:ascii="Arial" w:hAnsi="Arial" w:cs="Arial"/>
          <w:b/>
          <w:sz w:val="22"/>
          <w:szCs w:val="22"/>
        </w:rPr>
        <w:t xml:space="preserve"> numbers</w:t>
      </w:r>
      <w:r w:rsidRPr="005201AF">
        <w:rPr>
          <w:rFonts w:ascii="Arial" w:hAnsi="Arial" w:cs="Arial"/>
          <w:sz w:val="22"/>
          <w:szCs w:val="22"/>
        </w:rPr>
        <w:t xml:space="preserve"> shall be downloaded to (Inbox as used in F2F meetings)</w:t>
      </w:r>
    </w:p>
    <w:p w:rsidR="003E19AE" w:rsidRPr="005201AF" w:rsidRDefault="00E44793" w:rsidP="003E19AE">
      <w:pPr>
        <w:ind w:left="709" w:firstLine="720"/>
        <w:rPr>
          <w:sz w:val="22"/>
          <w:szCs w:val="22"/>
        </w:rPr>
      </w:pPr>
      <w:hyperlink r:id="rId9" w:history="1">
        <w:r w:rsidR="00097475" w:rsidRPr="005201AF">
          <w:rPr>
            <w:rStyle w:val="Hyperlink"/>
            <w:sz w:val="22"/>
            <w:szCs w:val="22"/>
          </w:rPr>
          <w:t>https://www.3gpp.org/ftp/tsg_ct/WG4_protocollars_ex-CN4/TSGCT4_97e_meeting/Inbox/</w:t>
        </w:r>
      </w:hyperlink>
    </w:p>
    <w:p w:rsidR="00097475" w:rsidRPr="005201AF" w:rsidRDefault="00097475" w:rsidP="003E19AE">
      <w:pPr>
        <w:ind w:left="709"/>
        <w:rPr>
          <w:sz w:val="22"/>
          <w:szCs w:val="22"/>
        </w:rPr>
      </w:pPr>
    </w:p>
    <w:p w:rsidR="003E19AE" w:rsidRPr="005201AF" w:rsidRDefault="00097475" w:rsidP="003E19AE">
      <w:pPr>
        <w:ind w:left="709"/>
        <w:rPr>
          <w:sz w:val="22"/>
          <w:szCs w:val="22"/>
        </w:rPr>
      </w:pPr>
      <w:r w:rsidRPr="005201AF">
        <w:rPr>
          <w:sz w:val="22"/>
          <w:szCs w:val="22"/>
        </w:rPr>
        <w:t>An email shall be send on the reflector to inform delegates about the revision.</w:t>
      </w:r>
    </w:p>
    <w:p w:rsidR="00097475" w:rsidRPr="005201AF" w:rsidRDefault="00097475" w:rsidP="003E19AE">
      <w:pPr>
        <w:ind w:left="709"/>
        <w:rPr>
          <w:sz w:val="22"/>
          <w:szCs w:val="22"/>
        </w:rPr>
      </w:pP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 xml:space="preserve">If you want to use FTP with secured ftp connection use "ftps.3gpp.org" as host name in combination with your EOL account. </w:t>
      </w:r>
      <w:proofErr w:type="spellStart"/>
      <w:r w:rsidRPr="005201AF">
        <w:rPr>
          <w:rFonts w:ascii="Arial" w:hAnsi="Arial" w:cs="Arial"/>
          <w:sz w:val="22"/>
          <w:szCs w:val="22"/>
        </w:rPr>
        <w:t>Tdoc</w:t>
      </w:r>
      <w:proofErr w:type="spellEnd"/>
      <w:r w:rsidRPr="005201AF">
        <w:rPr>
          <w:rFonts w:ascii="Arial" w:hAnsi="Arial" w:cs="Arial"/>
          <w:sz w:val="22"/>
          <w:szCs w:val="22"/>
        </w:rPr>
        <w:t xml:space="preserve"> Revisions,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every delegate can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by his own. We should avoid requesting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to often please use draft revisions and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 only when it comes to a kind of consensus or you think it is needed to start a new email thread on the CR/document e.g. content of the CR has extremely changed.</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b/>
          <w:sz w:val="22"/>
          <w:szCs w:val="22"/>
        </w:rPr>
        <w:t xml:space="preserve">Work plan: </w:t>
      </w:r>
      <w:r w:rsidRPr="005201AF">
        <w:rPr>
          <w:rFonts w:ascii="Arial" w:hAnsi="Arial" w:cs="Arial"/>
          <w:b/>
          <w:sz w:val="22"/>
          <w:szCs w:val="22"/>
        </w:rPr>
        <w:br/>
      </w:r>
      <w:r w:rsidRPr="005201AF">
        <w:rPr>
          <w:rFonts w:ascii="Arial" w:hAnsi="Arial" w:cs="Arial"/>
          <w:sz w:val="22"/>
          <w:szCs w:val="22"/>
        </w:rPr>
        <w:t>-</w:t>
      </w:r>
      <w:r w:rsidR="00F76D61">
        <w:rPr>
          <w:rFonts w:ascii="Arial" w:hAnsi="Arial" w:cs="Arial"/>
          <w:sz w:val="22"/>
          <w:szCs w:val="22"/>
        </w:rPr>
        <w:t>status of the handled WID will be evaluated at the end or shortly after the meeting</w:t>
      </w:r>
      <w:r w:rsidR="00097475" w:rsidRPr="005201AF">
        <w:rPr>
          <w:rFonts w:ascii="Arial" w:hAnsi="Arial" w:cs="Arial"/>
          <w:sz w:val="22"/>
          <w:szCs w:val="22"/>
        </w:rPr>
        <w:t>.</w:t>
      </w:r>
    </w:p>
    <w:p w:rsidR="003E19AE" w:rsidRDefault="003E19AE" w:rsidP="003E19AE">
      <w:pPr>
        <w:pStyle w:val="NormalWeb"/>
        <w:rPr>
          <w:rFonts w:ascii="Arial" w:hAnsi="Arial" w:cs="Arial"/>
          <w:sz w:val="22"/>
          <w:szCs w:val="22"/>
        </w:rPr>
      </w:pPr>
      <w:r w:rsidRPr="005201AF">
        <w:rPr>
          <w:rFonts w:ascii="Arial" w:hAnsi="Arial" w:cs="Arial"/>
          <w:b/>
          <w:sz w:val="22"/>
          <w:szCs w:val="22"/>
        </w:rPr>
        <w:t xml:space="preserve">Future meetings: </w:t>
      </w:r>
    </w:p>
    <w:p w:rsidR="00AC6826" w:rsidRPr="00D4294B" w:rsidRDefault="00E9169A" w:rsidP="00D4294B">
      <w:pPr>
        <w:pStyle w:val="NormalWeb"/>
        <w:numPr>
          <w:ilvl w:val="0"/>
          <w:numId w:val="3"/>
        </w:numPr>
        <w:rPr>
          <w:sz w:val="22"/>
          <w:szCs w:val="22"/>
        </w:rPr>
      </w:pPr>
      <w:r w:rsidRPr="00D4294B">
        <w:rPr>
          <w:sz w:val="22"/>
          <w:szCs w:val="22"/>
        </w:rPr>
        <w:t>CT4#98e      2020-06-02 - 2020-06-11 Electronic meeting</w:t>
      </w:r>
    </w:p>
    <w:p w:rsidR="00AC6826" w:rsidRPr="00D4294B" w:rsidRDefault="00E9169A" w:rsidP="00D4294B">
      <w:pPr>
        <w:pStyle w:val="NormalWeb"/>
        <w:numPr>
          <w:ilvl w:val="0"/>
          <w:numId w:val="4"/>
        </w:numPr>
        <w:rPr>
          <w:sz w:val="22"/>
          <w:szCs w:val="22"/>
        </w:rPr>
      </w:pPr>
      <w:r w:rsidRPr="00D4294B">
        <w:rPr>
          <w:sz w:val="22"/>
          <w:szCs w:val="22"/>
        </w:rPr>
        <w:t>CT4#98bis 2020-07-13 - 2020-07-17 open, Potential meeting</w:t>
      </w:r>
      <w:r w:rsidRPr="00D4294B">
        <w:rPr>
          <w:sz w:val="22"/>
          <w:szCs w:val="22"/>
        </w:rPr>
        <w:br/>
      </w:r>
      <w:r w:rsidR="008A0A5A">
        <w:rPr>
          <w:i/>
          <w:iCs/>
          <w:sz w:val="22"/>
          <w:szCs w:val="22"/>
        </w:rPr>
        <w:t xml:space="preserve">one week after plenary, </w:t>
      </w:r>
      <w:r w:rsidRPr="00D4294B">
        <w:rPr>
          <w:i/>
          <w:iCs/>
          <w:sz w:val="22"/>
          <w:szCs w:val="22"/>
        </w:rPr>
        <w:t xml:space="preserve">proposed to be </w:t>
      </w:r>
      <w:proofErr w:type="gramStart"/>
      <w:r w:rsidRPr="00D4294B">
        <w:rPr>
          <w:i/>
          <w:iCs/>
          <w:sz w:val="22"/>
          <w:szCs w:val="22"/>
        </w:rPr>
        <w:t xml:space="preserve">canceled </w:t>
      </w:r>
      <w:r w:rsidR="008A0A5A">
        <w:rPr>
          <w:i/>
          <w:iCs/>
          <w:sz w:val="22"/>
          <w:szCs w:val="22"/>
        </w:rPr>
        <w:t xml:space="preserve"> (</w:t>
      </w:r>
      <w:proofErr w:type="gramEnd"/>
      <w:r w:rsidR="008A0A5A">
        <w:rPr>
          <w:i/>
          <w:iCs/>
          <w:sz w:val="22"/>
          <w:szCs w:val="22"/>
        </w:rPr>
        <w:t xml:space="preserve">end of SA plenary would be </w:t>
      </w:r>
      <w:proofErr w:type="spellStart"/>
      <w:r w:rsidR="008A0A5A">
        <w:rPr>
          <w:i/>
          <w:iCs/>
          <w:sz w:val="22"/>
          <w:szCs w:val="22"/>
        </w:rPr>
        <w:t>tdoc</w:t>
      </w:r>
      <w:proofErr w:type="spellEnd"/>
      <w:r w:rsidR="008A0A5A">
        <w:rPr>
          <w:i/>
          <w:iCs/>
          <w:sz w:val="22"/>
          <w:szCs w:val="22"/>
        </w:rPr>
        <w:t xml:space="preserve"> submission deadline).</w:t>
      </w:r>
    </w:p>
    <w:p w:rsidR="00D4294B" w:rsidRPr="005201AF" w:rsidRDefault="00D4294B" w:rsidP="003E19AE">
      <w:pPr>
        <w:pStyle w:val="NormalWeb"/>
        <w:rPr>
          <w:rFonts w:ascii="Arial" w:hAnsi="Arial" w:cs="Arial"/>
          <w:sz w:val="22"/>
          <w:szCs w:val="22"/>
        </w:rPr>
      </w:pPr>
    </w:p>
    <w:p w:rsidR="00097475" w:rsidRPr="005201AF" w:rsidRDefault="00097475" w:rsidP="003E19AE">
      <w:pPr>
        <w:pStyle w:val="NormalWeb"/>
        <w:rPr>
          <w:rFonts w:ascii="Arial" w:hAnsi="Arial" w:cs="Arial"/>
          <w:b/>
          <w:sz w:val="22"/>
          <w:szCs w:val="22"/>
        </w:rPr>
      </w:pPr>
      <w:r w:rsidRPr="005201AF">
        <w:rPr>
          <w:rFonts w:ascii="Arial" w:hAnsi="Arial" w:cs="Arial"/>
          <w:b/>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 xml:space="preserve">The check of CRs effecting the open API </w:t>
      </w:r>
      <w:r w:rsidR="00097475" w:rsidRPr="005201AF">
        <w:rPr>
          <w:rFonts w:ascii="Arial" w:hAnsi="Arial" w:cs="Arial"/>
          <w:sz w:val="22"/>
          <w:szCs w:val="22"/>
        </w:rPr>
        <w:t>should</w:t>
      </w:r>
      <w:r w:rsidRPr="005201AF">
        <w:rPr>
          <w:rFonts w:ascii="Arial" w:hAnsi="Arial" w:cs="Arial"/>
          <w:sz w:val="22"/>
          <w:szCs w:val="22"/>
        </w:rPr>
        <w:t xml:space="preserve"> be done as usual after the meeting as we have done it after F2F meetings.</w:t>
      </w:r>
      <w:r w:rsidR="00097475" w:rsidRPr="005201AF">
        <w:rPr>
          <w:rFonts w:ascii="Arial" w:hAnsi="Arial" w:cs="Arial"/>
          <w:sz w:val="22"/>
          <w:szCs w:val="22"/>
        </w:rPr>
        <w:t xml:space="preserve"> </w:t>
      </w:r>
      <w:proofErr w:type="spellStart"/>
      <w:r w:rsidR="00097475" w:rsidRPr="005201AF">
        <w:rPr>
          <w:rFonts w:ascii="Arial" w:hAnsi="Arial" w:cs="Arial"/>
          <w:sz w:val="22"/>
          <w:szCs w:val="22"/>
        </w:rPr>
        <w:t>Rappo</w:t>
      </w:r>
      <w:r w:rsidR="00F76D61">
        <w:rPr>
          <w:rFonts w:ascii="Arial" w:hAnsi="Arial" w:cs="Arial"/>
          <w:sz w:val="22"/>
          <w:szCs w:val="22"/>
        </w:rPr>
        <w:t>rteuers</w:t>
      </w:r>
      <w:proofErr w:type="spellEnd"/>
      <w:r w:rsidR="00F76D61">
        <w:rPr>
          <w:rFonts w:ascii="Arial" w:hAnsi="Arial" w:cs="Arial"/>
          <w:sz w:val="22"/>
          <w:szCs w:val="22"/>
        </w:rPr>
        <w:t xml:space="preserve"> should inform companies</w:t>
      </w:r>
      <w:r w:rsidR="00097475" w:rsidRPr="005201AF">
        <w:rPr>
          <w:rFonts w:ascii="Arial" w:hAnsi="Arial" w:cs="Arial"/>
          <w:sz w:val="22"/>
          <w:szCs w:val="22"/>
        </w:rPr>
        <w:t xml:space="preserve"> about possible errors</w:t>
      </w:r>
      <w:r w:rsidR="000E484F">
        <w:rPr>
          <w:rFonts w:ascii="Arial" w:hAnsi="Arial" w:cs="Arial"/>
          <w:sz w:val="22"/>
          <w:szCs w:val="22"/>
        </w:rPr>
        <w:t>,</w:t>
      </w:r>
      <w:r w:rsidR="00097475" w:rsidRPr="005201AF">
        <w:rPr>
          <w:rFonts w:ascii="Arial" w:hAnsi="Arial" w:cs="Arial"/>
          <w:sz w:val="22"/>
          <w:szCs w:val="22"/>
        </w:rPr>
        <w:t xml:space="preserve"> rev</w:t>
      </w:r>
      <w:r w:rsidR="000E484F">
        <w:rPr>
          <w:rFonts w:ascii="Arial" w:hAnsi="Arial" w:cs="Arial"/>
          <w:sz w:val="22"/>
          <w:szCs w:val="22"/>
        </w:rPr>
        <w:t>i</w:t>
      </w:r>
      <w:r w:rsidR="00F76D61">
        <w:rPr>
          <w:rFonts w:ascii="Arial" w:hAnsi="Arial" w:cs="Arial"/>
          <w:sz w:val="22"/>
          <w:szCs w:val="22"/>
        </w:rPr>
        <w:t xml:space="preserve">sed version of CRs have to </w:t>
      </w:r>
      <w:r w:rsidR="00097475" w:rsidRPr="005201AF">
        <w:rPr>
          <w:rFonts w:ascii="Arial" w:hAnsi="Arial" w:cs="Arial"/>
          <w:sz w:val="22"/>
          <w:szCs w:val="22"/>
        </w:rPr>
        <w:t>be provided to CT4 meeting in May</w:t>
      </w:r>
      <w:r w:rsidR="000E484F">
        <w:rPr>
          <w:rFonts w:ascii="Arial" w:hAnsi="Arial" w:cs="Arial"/>
          <w:sz w:val="22"/>
          <w:szCs w:val="22"/>
        </w:rPr>
        <w:t xml:space="preserve"> to reduce the number of corrective CRs to plenary</w:t>
      </w:r>
      <w:r w:rsidR="00097475" w:rsidRPr="005201AF">
        <w:rPr>
          <w:rFonts w:ascii="Arial" w:hAnsi="Arial" w:cs="Arial"/>
          <w:sz w:val="22"/>
          <w:szCs w:val="22"/>
        </w:rPr>
        <w:t>.</w:t>
      </w:r>
    </w:p>
    <w:p w:rsidR="003E19AE" w:rsidRPr="005201AF" w:rsidRDefault="003E19AE" w:rsidP="003E19AE">
      <w:pPr>
        <w:rPr>
          <w:rFonts w:eastAsia="MS Mincho"/>
          <w:sz w:val="24"/>
          <w:szCs w:val="24"/>
          <w:lang w:val="en-US" w:eastAsia="ja-JP"/>
        </w:rPr>
      </w:pPr>
    </w:p>
    <w:p w:rsidR="008E293A" w:rsidRPr="005201AF" w:rsidRDefault="008E293A">
      <w:pPr>
        <w:rPr>
          <w:bCs/>
          <w:color w:val="000000"/>
        </w:rPr>
      </w:pPr>
    </w:p>
    <w:sectPr w:rsidR="008E293A" w:rsidRPr="005201AF" w:rsidSect="00DB7AD8">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7pt;height:75.15pt" o:bullet="t">
        <v:imagedata r:id="rId1" o:title="artE2F4"/>
      </v:shape>
    </w:pict>
  </w:numPicBullet>
  <w:abstractNum w:abstractNumId="0" w15:restartNumberingAfterBreak="0">
    <w:nsid w:val="36482F95"/>
    <w:multiLevelType w:val="hybridMultilevel"/>
    <w:tmpl w:val="23283772"/>
    <w:lvl w:ilvl="0" w:tplc="6F78BED8">
      <w:start w:val="1"/>
      <w:numFmt w:val="bullet"/>
      <w:lvlText w:val=""/>
      <w:lvlPicBulletId w:val="0"/>
      <w:lvlJc w:val="left"/>
      <w:pPr>
        <w:tabs>
          <w:tab w:val="num" w:pos="720"/>
        </w:tabs>
        <w:ind w:left="720" w:hanging="360"/>
      </w:pPr>
      <w:rPr>
        <w:rFonts w:ascii="Symbol" w:hAnsi="Symbol" w:hint="default"/>
      </w:rPr>
    </w:lvl>
    <w:lvl w:ilvl="1" w:tplc="DEA28C52" w:tentative="1">
      <w:start w:val="1"/>
      <w:numFmt w:val="bullet"/>
      <w:lvlText w:val=""/>
      <w:lvlPicBulletId w:val="0"/>
      <w:lvlJc w:val="left"/>
      <w:pPr>
        <w:tabs>
          <w:tab w:val="num" w:pos="1440"/>
        </w:tabs>
        <w:ind w:left="1440" w:hanging="360"/>
      </w:pPr>
      <w:rPr>
        <w:rFonts w:ascii="Symbol" w:hAnsi="Symbol" w:hint="default"/>
      </w:rPr>
    </w:lvl>
    <w:lvl w:ilvl="2" w:tplc="C5167C6E" w:tentative="1">
      <w:start w:val="1"/>
      <w:numFmt w:val="bullet"/>
      <w:lvlText w:val=""/>
      <w:lvlPicBulletId w:val="0"/>
      <w:lvlJc w:val="left"/>
      <w:pPr>
        <w:tabs>
          <w:tab w:val="num" w:pos="2160"/>
        </w:tabs>
        <w:ind w:left="2160" w:hanging="360"/>
      </w:pPr>
      <w:rPr>
        <w:rFonts w:ascii="Symbol" w:hAnsi="Symbol" w:hint="default"/>
      </w:rPr>
    </w:lvl>
    <w:lvl w:ilvl="3" w:tplc="1B5E6B58" w:tentative="1">
      <w:start w:val="1"/>
      <w:numFmt w:val="bullet"/>
      <w:lvlText w:val=""/>
      <w:lvlPicBulletId w:val="0"/>
      <w:lvlJc w:val="left"/>
      <w:pPr>
        <w:tabs>
          <w:tab w:val="num" w:pos="2880"/>
        </w:tabs>
        <w:ind w:left="2880" w:hanging="360"/>
      </w:pPr>
      <w:rPr>
        <w:rFonts w:ascii="Symbol" w:hAnsi="Symbol" w:hint="default"/>
      </w:rPr>
    </w:lvl>
    <w:lvl w:ilvl="4" w:tplc="6B5AC93C" w:tentative="1">
      <w:start w:val="1"/>
      <w:numFmt w:val="bullet"/>
      <w:lvlText w:val=""/>
      <w:lvlPicBulletId w:val="0"/>
      <w:lvlJc w:val="left"/>
      <w:pPr>
        <w:tabs>
          <w:tab w:val="num" w:pos="3600"/>
        </w:tabs>
        <w:ind w:left="3600" w:hanging="360"/>
      </w:pPr>
      <w:rPr>
        <w:rFonts w:ascii="Symbol" w:hAnsi="Symbol" w:hint="default"/>
      </w:rPr>
    </w:lvl>
    <w:lvl w:ilvl="5" w:tplc="84BEE5C8" w:tentative="1">
      <w:start w:val="1"/>
      <w:numFmt w:val="bullet"/>
      <w:lvlText w:val=""/>
      <w:lvlPicBulletId w:val="0"/>
      <w:lvlJc w:val="left"/>
      <w:pPr>
        <w:tabs>
          <w:tab w:val="num" w:pos="4320"/>
        </w:tabs>
        <w:ind w:left="4320" w:hanging="360"/>
      </w:pPr>
      <w:rPr>
        <w:rFonts w:ascii="Symbol" w:hAnsi="Symbol" w:hint="default"/>
      </w:rPr>
    </w:lvl>
    <w:lvl w:ilvl="6" w:tplc="A4DC2140" w:tentative="1">
      <w:start w:val="1"/>
      <w:numFmt w:val="bullet"/>
      <w:lvlText w:val=""/>
      <w:lvlPicBulletId w:val="0"/>
      <w:lvlJc w:val="left"/>
      <w:pPr>
        <w:tabs>
          <w:tab w:val="num" w:pos="5040"/>
        </w:tabs>
        <w:ind w:left="5040" w:hanging="360"/>
      </w:pPr>
      <w:rPr>
        <w:rFonts w:ascii="Symbol" w:hAnsi="Symbol" w:hint="default"/>
      </w:rPr>
    </w:lvl>
    <w:lvl w:ilvl="7" w:tplc="F3F4825A" w:tentative="1">
      <w:start w:val="1"/>
      <w:numFmt w:val="bullet"/>
      <w:lvlText w:val=""/>
      <w:lvlPicBulletId w:val="0"/>
      <w:lvlJc w:val="left"/>
      <w:pPr>
        <w:tabs>
          <w:tab w:val="num" w:pos="5760"/>
        </w:tabs>
        <w:ind w:left="5760" w:hanging="360"/>
      </w:pPr>
      <w:rPr>
        <w:rFonts w:ascii="Symbol" w:hAnsi="Symbol" w:hint="default"/>
      </w:rPr>
    </w:lvl>
    <w:lvl w:ilvl="8" w:tplc="21B229F4"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FE13937"/>
    <w:multiLevelType w:val="hybridMultilevel"/>
    <w:tmpl w:val="3FB8F562"/>
    <w:lvl w:ilvl="0" w:tplc="5B2AF12A">
      <w:start w:val="1"/>
      <w:numFmt w:val="bullet"/>
      <w:lvlText w:val=""/>
      <w:lvlPicBulletId w:val="0"/>
      <w:lvlJc w:val="left"/>
      <w:pPr>
        <w:tabs>
          <w:tab w:val="num" w:pos="720"/>
        </w:tabs>
        <w:ind w:left="720" w:hanging="360"/>
      </w:pPr>
      <w:rPr>
        <w:rFonts w:ascii="Symbol" w:hAnsi="Symbol" w:hint="default"/>
      </w:rPr>
    </w:lvl>
    <w:lvl w:ilvl="1" w:tplc="9664FCBC" w:tentative="1">
      <w:start w:val="1"/>
      <w:numFmt w:val="bullet"/>
      <w:lvlText w:val=""/>
      <w:lvlPicBulletId w:val="0"/>
      <w:lvlJc w:val="left"/>
      <w:pPr>
        <w:tabs>
          <w:tab w:val="num" w:pos="1440"/>
        </w:tabs>
        <w:ind w:left="1440" w:hanging="360"/>
      </w:pPr>
      <w:rPr>
        <w:rFonts w:ascii="Symbol" w:hAnsi="Symbol" w:hint="default"/>
      </w:rPr>
    </w:lvl>
    <w:lvl w:ilvl="2" w:tplc="73F27F56" w:tentative="1">
      <w:start w:val="1"/>
      <w:numFmt w:val="bullet"/>
      <w:lvlText w:val=""/>
      <w:lvlPicBulletId w:val="0"/>
      <w:lvlJc w:val="left"/>
      <w:pPr>
        <w:tabs>
          <w:tab w:val="num" w:pos="2160"/>
        </w:tabs>
        <w:ind w:left="2160" w:hanging="360"/>
      </w:pPr>
      <w:rPr>
        <w:rFonts w:ascii="Symbol" w:hAnsi="Symbol" w:hint="default"/>
      </w:rPr>
    </w:lvl>
    <w:lvl w:ilvl="3" w:tplc="6FF0B508" w:tentative="1">
      <w:start w:val="1"/>
      <w:numFmt w:val="bullet"/>
      <w:lvlText w:val=""/>
      <w:lvlPicBulletId w:val="0"/>
      <w:lvlJc w:val="left"/>
      <w:pPr>
        <w:tabs>
          <w:tab w:val="num" w:pos="2880"/>
        </w:tabs>
        <w:ind w:left="2880" w:hanging="360"/>
      </w:pPr>
      <w:rPr>
        <w:rFonts w:ascii="Symbol" w:hAnsi="Symbol" w:hint="default"/>
      </w:rPr>
    </w:lvl>
    <w:lvl w:ilvl="4" w:tplc="7CBA5FA0" w:tentative="1">
      <w:start w:val="1"/>
      <w:numFmt w:val="bullet"/>
      <w:lvlText w:val=""/>
      <w:lvlPicBulletId w:val="0"/>
      <w:lvlJc w:val="left"/>
      <w:pPr>
        <w:tabs>
          <w:tab w:val="num" w:pos="3600"/>
        </w:tabs>
        <w:ind w:left="3600" w:hanging="360"/>
      </w:pPr>
      <w:rPr>
        <w:rFonts w:ascii="Symbol" w:hAnsi="Symbol" w:hint="default"/>
      </w:rPr>
    </w:lvl>
    <w:lvl w:ilvl="5" w:tplc="1390C8A4" w:tentative="1">
      <w:start w:val="1"/>
      <w:numFmt w:val="bullet"/>
      <w:lvlText w:val=""/>
      <w:lvlPicBulletId w:val="0"/>
      <w:lvlJc w:val="left"/>
      <w:pPr>
        <w:tabs>
          <w:tab w:val="num" w:pos="4320"/>
        </w:tabs>
        <w:ind w:left="4320" w:hanging="360"/>
      </w:pPr>
      <w:rPr>
        <w:rFonts w:ascii="Symbol" w:hAnsi="Symbol" w:hint="default"/>
      </w:rPr>
    </w:lvl>
    <w:lvl w:ilvl="6" w:tplc="E2382376" w:tentative="1">
      <w:start w:val="1"/>
      <w:numFmt w:val="bullet"/>
      <w:lvlText w:val=""/>
      <w:lvlPicBulletId w:val="0"/>
      <w:lvlJc w:val="left"/>
      <w:pPr>
        <w:tabs>
          <w:tab w:val="num" w:pos="5040"/>
        </w:tabs>
        <w:ind w:left="5040" w:hanging="360"/>
      </w:pPr>
      <w:rPr>
        <w:rFonts w:ascii="Symbol" w:hAnsi="Symbol" w:hint="default"/>
      </w:rPr>
    </w:lvl>
    <w:lvl w:ilvl="7" w:tplc="C478A3BA" w:tentative="1">
      <w:start w:val="1"/>
      <w:numFmt w:val="bullet"/>
      <w:lvlText w:val=""/>
      <w:lvlPicBulletId w:val="0"/>
      <w:lvlJc w:val="left"/>
      <w:pPr>
        <w:tabs>
          <w:tab w:val="num" w:pos="5760"/>
        </w:tabs>
        <w:ind w:left="5760" w:hanging="360"/>
      </w:pPr>
      <w:rPr>
        <w:rFonts w:ascii="Symbol" w:hAnsi="Symbol" w:hint="default"/>
      </w:rPr>
    </w:lvl>
    <w:lvl w:ilvl="8" w:tplc="7F205A6E"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72CE0A03"/>
    <w:multiLevelType w:val="multilevel"/>
    <w:tmpl w:val="33941C62"/>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569"/>
        </w:tabs>
        <w:ind w:left="1569" w:hanging="576"/>
      </w:pPr>
      <w:rPr>
        <w:rFonts w:cs="Times New Roman"/>
      </w:rPr>
    </w:lvl>
    <w:lvl w:ilvl="2">
      <w:start w:val="1"/>
      <w:numFmt w:val="decimal"/>
      <w:pStyle w:val="Heading3"/>
      <w:lvlText w:val="%1.%2.%3"/>
      <w:lvlJc w:val="left"/>
      <w:pPr>
        <w:tabs>
          <w:tab w:val="num" w:pos="1855"/>
        </w:tabs>
        <w:ind w:left="1855" w:hanging="720"/>
      </w:pPr>
      <w:rPr>
        <w:rFonts w:cs="Times New Roman"/>
        <w:color w:val="auto"/>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2"/>
  </w:num>
  <w:num w:numId="4">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irman">
    <w15:presenceInfo w15:providerId="None" w15:userId="Chair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9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17E0"/>
    <w:rsid w:val="0009320D"/>
    <w:rsid w:val="00093260"/>
    <w:rsid w:val="00094094"/>
    <w:rsid w:val="000946EA"/>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DE0"/>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4DEE"/>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737"/>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826"/>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82A"/>
    <w:rsid w:val="001750EE"/>
    <w:rsid w:val="00175424"/>
    <w:rsid w:val="001762A9"/>
    <w:rsid w:val="00176919"/>
    <w:rsid w:val="00176B27"/>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433"/>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B02"/>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EBC"/>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34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044"/>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8C4"/>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1379"/>
    <w:rsid w:val="004D21D9"/>
    <w:rsid w:val="004D2511"/>
    <w:rsid w:val="004D38C1"/>
    <w:rsid w:val="004D38F0"/>
    <w:rsid w:val="004D3D66"/>
    <w:rsid w:val="004D4227"/>
    <w:rsid w:val="004D5623"/>
    <w:rsid w:val="004D5DA3"/>
    <w:rsid w:val="004D717C"/>
    <w:rsid w:val="004D794A"/>
    <w:rsid w:val="004E001D"/>
    <w:rsid w:val="004E032A"/>
    <w:rsid w:val="004E076C"/>
    <w:rsid w:val="004E0832"/>
    <w:rsid w:val="004E0DF9"/>
    <w:rsid w:val="004E11EE"/>
    <w:rsid w:val="004E29FA"/>
    <w:rsid w:val="004E2DCA"/>
    <w:rsid w:val="004E38D5"/>
    <w:rsid w:val="004E41F2"/>
    <w:rsid w:val="004E5470"/>
    <w:rsid w:val="004E5517"/>
    <w:rsid w:val="004E5DE1"/>
    <w:rsid w:val="004E6240"/>
    <w:rsid w:val="004E6C7E"/>
    <w:rsid w:val="004E6E6F"/>
    <w:rsid w:val="004F056B"/>
    <w:rsid w:val="004F139C"/>
    <w:rsid w:val="004F2D3B"/>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81E"/>
    <w:rsid w:val="00561E21"/>
    <w:rsid w:val="0056200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5946"/>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19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415"/>
    <w:rsid w:val="00606CC8"/>
    <w:rsid w:val="00606EF8"/>
    <w:rsid w:val="006076DC"/>
    <w:rsid w:val="00607E1A"/>
    <w:rsid w:val="0061011A"/>
    <w:rsid w:val="0061032F"/>
    <w:rsid w:val="00612389"/>
    <w:rsid w:val="00612F9D"/>
    <w:rsid w:val="006132A5"/>
    <w:rsid w:val="00614B98"/>
    <w:rsid w:val="00614BE1"/>
    <w:rsid w:val="00614F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11EA"/>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601"/>
    <w:rsid w:val="00683971"/>
    <w:rsid w:val="00683C69"/>
    <w:rsid w:val="0068440B"/>
    <w:rsid w:val="00684838"/>
    <w:rsid w:val="006849EE"/>
    <w:rsid w:val="00684D0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33FC"/>
    <w:rsid w:val="006E39A6"/>
    <w:rsid w:val="006E42E4"/>
    <w:rsid w:val="006E43D8"/>
    <w:rsid w:val="006E470B"/>
    <w:rsid w:val="006E5045"/>
    <w:rsid w:val="006E5B9D"/>
    <w:rsid w:val="006E62F0"/>
    <w:rsid w:val="006E667B"/>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1734"/>
    <w:rsid w:val="0077223A"/>
    <w:rsid w:val="0077264E"/>
    <w:rsid w:val="007732AC"/>
    <w:rsid w:val="00773BB9"/>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D17"/>
    <w:rsid w:val="00786D2E"/>
    <w:rsid w:val="007875A5"/>
    <w:rsid w:val="00787DED"/>
    <w:rsid w:val="00787E2D"/>
    <w:rsid w:val="00790668"/>
    <w:rsid w:val="007907E5"/>
    <w:rsid w:val="00790EF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20E9"/>
    <w:rsid w:val="007E2951"/>
    <w:rsid w:val="007E35AF"/>
    <w:rsid w:val="007E3786"/>
    <w:rsid w:val="007E3C42"/>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18D"/>
    <w:rsid w:val="0084029B"/>
    <w:rsid w:val="00840FD1"/>
    <w:rsid w:val="00840FDE"/>
    <w:rsid w:val="008411DF"/>
    <w:rsid w:val="008422E8"/>
    <w:rsid w:val="008428DC"/>
    <w:rsid w:val="00842C5D"/>
    <w:rsid w:val="00843ADF"/>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4FAD"/>
    <w:rsid w:val="008952FB"/>
    <w:rsid w:val="008953E4"/>
    <w:rsid w:val="00895C10"/>
    <w:rsid w:val="008974F0"/>
    <w:rsid w:val="008976D5"/>
    <w:rsid w:val="00897D26"/>
    <w:rsid w:val="008A014A"/>
    <w:rsid w:val="008A0212"/>
    <w:rsid w:val="008A0410"/>
    <w:rsid w:val="008A0A5A"/>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844"/>
    <w:rsid w:val="008B3B9A"/>
    <w:rsid w:val="008B3BDB"/>
    <w:rsid w:val="008B3DDA"/>
    <w:rsid w:val="008B499C"/>
    <w:rsid w:val="008B4E9D"/>
    <w:rsid w:val="008B56D0"/>
    <w:rsid w:val="008B69A9"/>
    <w:rsid w:val="008C01B3"/>
    <w:rsid w:val="008C12FD"/>
    <w:rsid w:val="008C1355"/>
    <w:rsid w:val="008C1C0F"/>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57A"/>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6127"/>
    <w:rsid w:val="00907B4B"/>
    <w:rsid w:val="00907B4C"/>
    <w:rsid w:val="00907CB2"/>
    <w:rsid w:val="009104B9"/>
    <w:rsid w:val="00910BE5"/>
    <w:rsid w:val="00911532"/>
    <w:rsid w:val="00912270"/>
    <w:rsid w:val="00912E5A"/>
    <w:rsid w:val="009136F9"/>
    <w:rsid w:val="00913CDF"/>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36E"/>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20C"/>
    <w:rsid w:val="00957AC7"/>
    <w:rsid w:val="00957D1D"/>
    <w:rsid w:val="00960D27"/>
    <w:rsid w:val="00960F1B"/>
    <w:rsid w:val="009613B1"/>
    <w:rsid w:val="00961901"/>
    <w:rsid w:val="00962FA7"/>
    <w:rsid w:val="00963B14"/>
    <w:rsid w:val="00964A0C"/>
    <w:rsid w:val="00964DF6"/>
    <w:rsid w:val="0096537C"/>
    <w:rsid w:val="00965679"/>
    <w:rsid w:val="009662E0"/>
    <w:rsid w:val="009674A0"/>
    <w:rsid w:val="00967C07"/>
    <w:rsid w:val="009705D5"/>
    <w:rsid w:val="00970CBB"/>
    <w:rsid w:val="00971003"/>
    <w:rsid w:val="00971BBD"/>
    <w:rsid w:val="00971F05"/>
    <w:rsid w:val="00972D58"/>
    <w:rsid w:val="0097309F"/>
    <w:rsid w:val="00974417"/>
    <w:rsid w:val="009744BF"/>
    <w:rsid w:val="009769AD"/>
    <w:rsid w:val="00977022"/>
    <w:rsid w:val="00977C9E"/>
    <w:rsid w:val="009803B1"/>
    <w:rsid w:val="00980813"/>
    <w:rsid w:val="009811B6"/>
    <w:rsid w:val="009818D5"/>
    <w:rsid w:val="009819EE"/>
    <w:rsid w:val="00981C2D"/>
    <w:rsid w:val="009830AB"/>
    <w:rsid w:val="00983B72"/>
    <w:rsid w:val="009843DC"/>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69AF"/>
    <w:rsid w:val="009C72BF"/>
    <w:rsid w:val="009C771C"/>
    <w:rsid w:val="009C77A0"/>
    <w:rsid w:val="009D05DC"/>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0D"/>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0DA3"/>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2BE8"/>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26"/>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FAA"/>
    <w:rsid w:val="00AF62B6"/>
    <w:rsid w:val="00AF6BCC"/>
    <w:rsid w:val="00AF6CE0"/>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22"/>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70207"/>
    <w:rsid w:val="00C71040"/>
    <w:rsid w:val="00C71DBB"/>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4FE1"/>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6BF4"/>
    <w:rsid w:val="00CF705B"/>
    <w:rsid w:val="00CF712D"/>
    <w:rsid w:val="00CF7A25"/>
    <w:rsid w:val="00D00A68"/>
    <w:rsid w:val="00D00D0E"/>
    <w:rsid w:val="00D0203F"/>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94B"/>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793"/>
    <w:rsid w:val="00E44C05"/>
    <w:rsid w:val="00E44F6B"/>
    <w:rsid w:val="00E45C35"/>
    <w:rsid w:val="00E47308"/>
    <w:rsid w:val="00E47BDA"/>
    <w:rsid w:val="00E510D7"/>
    <w:rsid w:val="00E517D8"/>
    <w:rsid w:val="00E51BBB"/>
    <w:rsid w:val="00E52473"/>
    <w:rsid w:val="00E55141"/>
    <w:rsid w:val="00E55B5A"/>
    <w:rsid w:val="00E55FF7"/>
    <w:rsid w:val="00E570DF"/>
    <w:rsid w:val="00E573CC"/>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169A"/>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0B0C"/>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569"/>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457378850">
      <w:bodyDiv w:val="1"/>
      <w:marLeft w:val="0"/>
      <w:marRight w:val="0"/>
      <w:marTop w:val="0"/>
      <w:marBottom w:val="0"/>
      <w:divBdr>
        <w:top w:val="none" w:sz="0" w:space="0" w:color="auto"/>
        <w:left w:val="none" w:sz="0" w:space="0" w:color="auto"/>
        <w:bottom w:val="none" w:sz="0" w:space="0" w:color="auto"/>
        <w:right w:val="none" w:sz="0" w:space="0" w:color="auto"/>
      </w:divBdr>
      <w:divsChild>
        <w:div w:id="1082140326">
          <w:marLeft w:val="360"/>
          <w:marRight w:val="0"/>
          <w:marTop w:val="200"/>
          <w:marBottom w:val="0"/>
          <w:divBdr>
            <w:top w:val="none" w:sz="0" w:space="0" w:color="auto"/>
            <w:left w:val="none" w:sz="0" w:space="0" w:color="auto"/>
            <w:bottom w:val="none" w:sz="0" w:space="0" w:color="auto"/>
            <w:right w:val="none" w:sz="0" w:space="0" w:color="auto"/>
          </w:divBdr>
        </w:div>
        <w:div w:id="34698606">
          <w:marLeft w:val="360"/>
          <w:marRight w:val="0"/>
          <w:marTop w:val="200"/>
          <w:marBottom w:val="0"/>
          <w:divBdr>
            <w:top w:val="none" w:sz="0" w:space="0" w:color="auto"/>
            <w:left w:val="none" w:sz="0" w:space="0" w:color="auto"/>
            <w:bottom w:val="none" w:sz="0" w:space="0" w:color="auto"/>
            <w:right w:val="none" w:sz="0" w:space="0" w:color="auto"/>
          </w:divBdr>
        </w:div>
      </w:divsChild>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196574941">
      <w:bodyDiv w:val="1"/>
      <w:marLeft w:val="0"/>
      <w:marRight w:val="0"/>
      <w:marTop w:val="0"/>
      <w:marBottom w:val="0"/>
      <w:divBdr>
        <w:top w:val="none" w:sz="0" w:space="0" w:color="auto"/>
        <w:left w:val="none" w:sz="0" w:space="0" w:color="auto"/>
        <w:bottom w:val="none" w:sz="0" w:space="0" w:color="auto"/>
        <w:right w:val="none" w:sz="0" w:space="0" w:color="auto"/>
      </w:divBdr>
      <w:divsChild>
        <w:div w:id="1221014249">
          <w:marLeft w:val="360"/>
          <w:marRight w:val="0"/>
          <w:marTop w:val="200"/>
          <w:marBottom w:val="0"/>
          <w:divBdr>
            <w:top w:val="none" w:sz="0" w:space="0" w:color="auto"/>
            <w:left w:val="none" w:sz="0" w:space="0" w:color="auto"/>
            <w:bottom w:val="none" w:sz="0" w:space="0" w:color="auto"/>
            <w:right w:val="none" w:sz="0" w:space="0" w:color="auto"/>
          </w:divBdr>
        </w:div>
        <w:div w:id="911507023">
          <w:marLeft w:val="360"/>
          <w:marRight w:val="0"/>
          <w:marTop w:val="200"/>
          <w:marBottom w:val="0"/>
          <w:divBdr>
            <w:top w:val="none" w:sz="0" w:space="0" w:color="auto"/>
            <w:left w:val="none" w:sz="0" w:space="0" w:color="auto"/>
            <w:bottom w:val="none" w:sz="0" w:space="0" w:color="auto"/>
            <w:right w:val="none" w:sz="0" w:space="0" w:color="auto"/>
          </w:divBdr>
        </w:div>
      </w:divsChild>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97e_meeting/Inbox/Drafts/" TargetMode="External"/><Relationship Id="rId3" Type="http://schemas.openxmlformats.org/officeDocument/2006/relationships/styles" Target="styles.xml"/><Relationship Id="rId7" Type="http://schemas.openxmlformats.org/officeDocument/2006/relationships/hyperlink" Target="mailto:3GPP_TSG_CT_WG4_E_MEETING@LIST.ETSI.ORG"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about-3gpp/legal-matters"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ct/WG4_protocollars_ex-CN4/TSGCT4_97e_meeting/Inbo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A91C3-27E7-4B25-BF91-3795B2495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2257</Words>
  <Characters>12865</Characters>
  <Application>Microsoft Office Word</Application>
  <DocSecurity>0</DocSecurity>
  <Lines>107</Lines>
  <Paragraphs>30</Paragraphs>
  <ScaleCrop>false</ScaleCrop>
  <HeadingPairs>
    <vt:vector size="8" baseType="variant">
      <vt:variant>
        <vt:lpstr>Title</vt:lpstr>
      </vt:variant>
      <vt:variant>
        <vt:i4>1</vt:i4>
      </vt:variant>
      <vt:variant>
        <vt:lpstr>Headings</vt:lpstr>
      </vt:variant>
      <vt:variant>
        <vt:i4>97</vt:i4>
      </vt:variant>
      <vt:variant>
        <vt:lpstr>Titel</vt:lpstr>
      </vt:variant>
      <vt:variant>
        <vt:i4>1</vt:i4>
      </vt:variant>
      <vt:variant>
        <vt:lpstr>Titre</vt:lpstr>
      </vt:variant>
      <vt:variant>
        <vt:i4>1</vt:i4>
      </vt:variant>
    </vt:vector>
  </HeadingPairs>
  <TitlesOfParts>
    <vt:vector size="100" baseType="lpstr">
      <vt:lpstr>3GPP TSG-CT WG4 Meeting #74bis</vt:lpstr>
      <vt:lpstr>E-Meeting, 15th – 23rd April 2020</vt:lpstr>
      <vt:lpstr>Opening of the Meeting and Approval of the Agenda (9:00 Monday 15th April 2019)</vt:lpstr>
      <vt:lpstr>    IPR Call</vt:lpstr>
      <vt:lpstr>    Antitrust declarations</vt:lpstr>
      <vt:lpstr>    Statement Regarding Engagement with Companies Added to the U.S. Export Administr</vt:lpstr>
      <vt:lpstr>        Public Information is Not Subject to EAR</vt:lpstr>
      <vt:lpstr>        Non-Public Information</vt:lpstr>
      <vt:lpstr>        Other Information</vt:lpstr>
      <vt:lpstr>        Conduct of Meetings</vt:lpstr>
      <vt:lpstr>        Responsibility of Individual Members</vt:lpstr>
      <vt:lpstr>    Reminder for delegates attending the meeting</vt:lpstr>
      <vt:lpstr>Allocation of Documents to Agenda Items	</vt:lpstr>
      <vt:lpstr>Meeting Reports 	2</vt:lpstr>
      <vt:lpstr>Input Liaison Statements: Allocated to Agenda Items as Appropriate	10</vt:lpstr>
      <vt:lpstr>Work Item Management	1</vt:lpstr>
      <vt:lpstr>Release 16 	</vt:lpstr>
      <vt:lpstr>    CT4 Led WIs</vt:lpstr>
      <vt:lpstr>        Study on User Plane Protocol in 5GC	[FS_UPPS] </vt:lpstr>
      <vt:lpstr>        Study on Load and Overload Control of 5GC Service Based Interfaces	[FS_LOLC] </vt:lpstr>
      <vt:lpstr>        Study on IETF QUIC Transport for 5GC Service Based Interfaces	[FS_QUIC] </vt:lpstr>
      <vt:lpstr>        CT aspects on Enhancements to the Service-Based 5G System Architecture	[5G_eSBA]</vt:lpstr>
      <vt:lpstr>        CT aspects of Enhancing Topology of SMF and UPF in 5G Networks	[ETSUN] 9</vt:lpstr>
      <vt:lpstr>        CT aspects of Enhancement to the 5GC LoCation Services	[5G_eLCS] 22</vt:lpstr>
      <vt:lpstr>        CT Aspects of Media Handling for RAN Delay Budget Reporting in MTSI	[E2E_DELAY]</vt:lpstr>
      <vt:lpstr>        User data interworking, Coexistence and Migration	[UDICOM] 10</vt:lpstr>
      <vt:lpstr>        Study on Nudsf Service based Interface	[FS_NUDSF] </vt:lpstr>
      <vt:lpstr>        Service based Interface protocol improvements	[SBIProtoc16] 39</vt:lpstr>
      <vt:lpstr>        CT aspects of optimisations on UE radio capability signalling	[RACS] 2</vt:lpstr>
      <vt:lpstr>        CT aspect of single radio voice continuity from 5GS to 3G	[5G_SRVCC] 1</vt:lpstr>
      <vt:lpstr>        CT Aspects of 5G URLLC	[5G_URLLC] 2</vt:lpstr>
      <vt:lpstr>        SBA interactions between IMS and 5GC	[eIMS5G_SBA] 11</vt:lpstr>
      <vt:lpstr>        Load and Overload Control of 5GC Service Based Interfaces	[LOLC] 5</vt:lpstr>
      <vt:lpstr>        5GS Enhanced support of OTA mechanism for configuration parameter update 	[5GS_O</vt:lpstr>
      <vt:lpstr>        CT aspects of support for integrated access and backhaul	[IABARC-CT] 1</vt:lpstr>
      <vt:lpstr>        Nudsf Service Based Interface	[NUDSF] 2</vt:lpstr>
      <vt:lpstr>        Nsoraf Service Based Interface	[NSORAF] 2</vt:lpstr>
      <vt:lpstr>    CT4 Supported WIs</vt:lpstr>
      <vt:lpstr>        CT aspects on Enablers for Network Automation for 5G	[eNA] 1</vt:lpstr>
      <vt:lpstr>        CT aspects of Access Traffic Steering, Switch and Splitting support in 5G system</vt:lpstr>
      <vt:lpstr>        CT aspects of 5GS enhanced support of vertical and LAN services	[Vertical_LAN] 9</vt:lpstr>
      <vt:lpstr>        CT aspects of Cellular IoT support and evolution for the 5G System	[5G_CIoT] 32</vt:lpstr>
      <vt:lpstr>        CT aspects on enhancement of network slicing	[eNS-CT] 13</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5GS Transfer of Policies for Background Data	[xBDT] </vt:lpstr>
      <vt:lpstr>        CT aspects on Enhancement of 3GPP Northbound APIs	[eNAPIs] </vt:lpstr>
      <vt:lpstr>    Any Other Business for Rel-16	</vt:lpstr>
      <vt:lpstr>        IPUPS	[UPGF] 2</vt:lpstr>
      <vt:lpstr>        PFCP, N4, CUPS	[TEI16],14</vt:lpstr>
      <vt:lpstr>        GTP	[TEI16] 4</vt:lpstr>
      <vt:lpstr>        Diameter	 [TEI16] 7</vt:lpstr>
      <vt:lpstr>        AMF	[TEI16] 13</vt:lpstr>
      <vt:lpstr>        SMF	[TEI16] 7</vt:lpstr>
      <vt:lpstr>        UDM	[TEI16] 7</vt:lpstr>
      <vt:lpstr>        NRF	[TEI16] 3</vt:lpstr>
      <vt:lpstr>        NSSF	[TEI16] 5</vt:lpstr>
      <vt:lpstr>        SMSF	[TEI16] 6</vt:lpstr>
      <vt:lpstr>        LMF 	[TEI16] 2</vt:lpstr>
      <vt:lpstr>        N32	[TEI16] 3</vt:lpstr>
      <vt:lpstr>        DNS	 [TEI16] 2</vt:lpstr>
      <vt:lpstr>        AUSF	[TEI16] 4</vt:lpstr>
      <vt:lpstr>        EIR	[TEI16] 1</vt:lpstr>
      <vt:lpstr>        PWS	[TEI16] 1</vt:lpstr>
      <vt:lpstr>        Common Data	[TEI16] 3</vt:lpstr>
      <vt:lpstr>        MDT	[TEI16] 5</vt:lpstr>
      <vt:lpstr>        Direct data forwarding	[Direct_data_fw_NR-Core] 3</vt:lpstr>
      <vt:lpstr>        AoB	[TEI16] 3</vt:lpstr>
      <vt:lpstr>        </vt:lpstr>
      <vt:lpstr>Release 15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for Rel-15</vt:lpstr>
      <vt:lpstr>        Diameter based Interfaces	[TEI15] 1+1</vt:lpstr>
      <vt:lpstr>        </vt:lpstr>
      <vt:lpstr>Release 14 and Earlier</vt:lpstr>
      <vt:lpstr>    GTP	[TEI, …] </vt:lpstr>
      <vt:lpstr>    Diameter based Interfaces	[TEI, …] </vt:lpstr>
      <vt:lpstr>    CUPS	[CUPS-CT] </vt:lpstr>
      <vt:lpstr>    Any Other Business 	[TEI, …] </vt:lpstr>
      <vt:lpstr>    </vt:lpstr>
      <vt:lpstr>Update of the Work Plan	</vt:lpstr>
      <vt:lpstr>AOB	</vt:lpstr>
      <vt:lpstr>Future Meetings	</vt:lpstr>
      <vt:lpstr>Check of Agreed/Approved Output Documents	</vt:lpstr>
      <vt:lpstr>Closing of the Meeting (16:00 CET Thursday 23rd April 2020)</vt:lpstr>
      <vt:lpstr>Time Plan</vt:lpstr>
      <vt:lpstr>3GPP TSG-CT WG4 Meeting #74bis</vt:lpstr>
      <vt:lpstr>3GPP TSG-CT WG4 Meeting #74bis</vt:lpstr>
    </vt:vector>
  </TitlesOfParts>
  <Company>Alcatel-Lucent</Company>
  <LinksUpToDate>false</LinksUpToDate>
  <CharactersWithSpaces>15092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Chairman</cp:lastModifiedBy>
  <cp:revision>3</cp:revision>
  <cp:lastPrinted>2019-11-03T00:17:00Z</cp:lastPrinted>
  <dcterms:created xsi:type="dcterms:W3CDTF">2020-04-14T18:57:00Z</dcterms:created>
  <dcterms:modified xsi:type="dcterms:W3CDTF">2020-04-14T18:57:00Z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(2)5GhNGlfuRVn/KjFaaBZ4L1JD2VDgDlGe22S9MGQNnH0Xv+0UBckbUWdGPA8zx0WbUTPc6kQT
wWptoLgLzNRDCcRNp5tzIxiBMSQXknW0BJyEfuhePxGrXtbiHKQNLkJq7LK7Pm2Qek7Je8yI
6J4kWZXo3VoN/eK+YcsYI3R4mJqABJqW77jXU8G2RcJs76HoIlvb6eacvJSPfEtNudzgR4bP
/jI2vCKVxRf0PIE/1S</vt:lpwstr>
  </property>
  <property fmtid="{D5CDD505-2E9C-101B-9397-08002B2CF9AE}" pid="3" name="_2015_ms_pID_7253431">
    <vt:lpwstr>zzYMF5jcK37wqdjq1zZNvLdN0jB5QJ6pR1Z51lPfjIvS6XzmZZfWDq
rIS8F/OZRnpdeFHfd8BbLb2cBgkcHg7lgJdGfE0hKv2/BA/OvvM1a16EwYn4ZMfZmtZFvc39
JtdVEJnvxSPYQVALZyTBmfXWk2Ze+4Bp58SaAIdS7bRr4LZ311UjHyrsgfPolgcUfchMemlr
QCuRY5lJPQvaicCQ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1586867258</vt:lpwstr>
  </property>
</Properties>
</file>